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6415D" w14:textId="548506A8" w:rsidR="00DB0B34" w:rsidRPr="009044F1" w:rsidRDefault="00C2038C"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00DB0B34" w:rsidRPr="009044F1">
        <w:rPr>
          <w:rFonts w:ascii="GHEA Grapalat" w:hAnsi="GHEA Grapalat"/>
          <w:i w:val="0"/>
          <w:sz w:val="24"/>
          <w:szCs w:val="24"/>
        </w:rPr>
        <w:t>ОБЪЯВЛЕНИЕ</w:t>
      </w:r>
    </w:p>
    <w:p w14:paraId="16A66009" w14:textId="613B71BB"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1911A1">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14:paraId="07BEE52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416ADA1F" w14:textId="65D39AA7" w:rsidR="00DB0B34" w:rsidRPr="008024A4"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746BCE">
        <w:rPr>
          <w:rFonts w:ascii="GHEA Grapalat" w:hAnsi="GHEA Grapalat"/>
          <w:i w:val="0"/>
          <w:sz w:val="24"/>
          <w:szCs w:val="24"/>
          <w:lang w:val="hy-AM"/>
        </w:rPr>
        <w:t>26</w:t>
      </w:r>
      <w:r w:rsidR="006C75D2">
        <w:rPr>
          <w:rFonts w:ascii="GHEA Grapalat" w:hAnsi="GHEA Grapalat"/>
          <w:i w:val="0"/>
          <w:sz w:val="24"/>
          <w:szCs w:val="24"/>
          <w:lang w:val="hy-AM"/>
        </w:rPr>
        <w:t>.12</w:t>
      </w:r>
      <w:r w:rsidR="000636C8">
        <w:rPr>
          <w:rFonts w:ascii="GHEA Grapalat" w:hAnsi="GHEA Grapalat"/>
          <w:i w:val="0"/>
          <w:sz w:val="24"/>
          <w:szCs w:val="24"/>
          <w:lang w:val="hy-AM"/>
        </w:rPr>
        <w:t>.2024</w:t>
      </w:r>
      <w:r w:rsidRPr="00232225">
        <w:rPr>
          <w:rFonts w:ascii="GHEA Grapalat" w:hAnsi="GHEA Grapalat"/>
          <w:i w:val="0"/>
          <w:sz w:val="24"/>
          <w:szCs w:val="24"/>
        </w:rPr>
        <w:t xml:space="preserve"> года N </w:t>
      </w:r>
      <w:r w:rsidR="008024A4" w:rsidRPr="008024A4">
        <w:rPr>
          <w:rFonts w:ascii="GHEA Grapalat" w:hAnsi="GHEA Grapalat"/>
          <w:i w:val="0"/>
          <w:sz w:val="24"/>
          <w:szCs w:val="24"/>
        </w:rPr>
        <w:t>1</w:t>
      </w:r>
    </w:p>
    <w:p w14:paraId="3B3EAAE2" w14:textId="24146DFB"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855E4D">
        <w:rPr>
          <w:rFonts w:ascii="GHEA Grapalat" w:hAnsi="GHEA Grapalat"/>
          <w:b/>
          <w:i w:val="0"/>
          <w:sz w:val="24"/>
          <w:szCs w:val="24"/>
        </w:rPr>
        <w:t>ԵՔ-ՀԲՄԽԾՁԲ-</w:t>
      </w:r>
      <w:r w:rsidR="00746BCE">
        <w:rPr>
          <w:rFonts w:ascii="GHEA Grapalat" w:hAnsi="GHEA Grapalat"/>
          <w:b/>
          <w:i w:val="0"/>
          <w:sz w:val="24"/>
          <w:szCs w:val="24"/>
        </w:rPr>
        <w:t>25/14</w:t>
      </w:r>
    </w:p>
    <w:p w14:paraId="6E2E6ED9"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065F775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1773006E"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31E4470A"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1D8624A0" w14:textId="00F560E4"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качества </w:t>
      </w:r>
      <w:r w:rsidR="009D114B">
        <w:rPr>
          <w:rFonts w:ascii="GHEA Grapalat" w:hAnsi="GHEA Grapalat" w:cs="Calibri"/>
          <w:b/>
          <w:bCs/>
          <w:i w:val="0"/>
          <w:color w:val="000000"/>
          <w:sz w:val="24"/>
          <w:szCs w:val="24"/>
        </w:rPr>
        <w:t>работ, требующи</w:t>
      </w:r>
      <w:r w:rsidR="006C75D2">
        <w:rPr>
          <w:rFonts w:ascii="GHEA Grapalat" w:hAnsi="GHEA Grapalat" w:cs="Calibri"/>
          <w:b/>
          <w:bCs/>
          <w:i w:val="0"/>
          <w:color w:val="000000"/>
          <w:sz w:val="24"/>
          <w:szCs w:val="24"/>
        </w:rPr>
        <w:t>х</w:t>
      </w:r>
      <w:r w:rsidR="009D114B">
        <w:rPr>
          <w:rFonts w:ascii="GHEA Grapalat" w:hAnsi="GHEA Grapalat" w:cs="Calibri"/>
          <w:b/>
          <w:bCs/>
          <w:i w:val="0"/>
          <w:color w:val="000000"/>
          <w:sz w:val="24"/>
          <w:szCs w:val="24"/>
        </w:rPr>
        <w:t xml:space="preserve"> срочного решения</w:t>
      </w:r>
      <w:r w:rsidR="008024A4">
        <w:rPr>
          <w:rFonts w:ascii="GHEA Grapalat" w:hAnsi="GHEA Grapalat" w:cs="Calibri"/>
          <w:b/>
          <w:bCs/>
          <w:i w:val="0"/>
          <w:color w:val="000000"/>
          <w:sz w:val="24"/>
          <w:szCs w:val="24"/>
        </w:rPr>
        <w:t xml:space="preserve"> </w:t>
      </w:r>
      <w:r w:rsidR="00514456" w:rsidRPr="00514456">
        <w:rPr>
          <w:rFonts w:ascii="GHEA Grapalat" w:hAnsi="GHEA Grapalat" w:cs="Calibri"/>
          <w:b/>
          <w:bCs/>
          <w:i w:val="0"/>
          <w:color w:val="000000"/>
          <w:sz w:val="24"/>
          <w:szCs w:val="24"/>
        </w:rPr>
        <w:t xml:space="preserve">административного района </w:t>
      </w:r>
      <w:r w:rsidR="00746BCE">
        <w:rPr>
          <w:rFonts w:ascii="GHEA Grapalat" w:hAnsi="GHEA Grapalat" w:cs="Calibri"/>
          <w:b/>
          <w:bCs/>
          <w:i w:val="0"/>
          <w:color w:val="000000"/>
          <w:sz w:val="24"/>
          <w:szCs w:val="24"/>
        </w:rPr>
        <w:t>Канакер-Зейтун</w:t>
      </w:r>
      <w:r w:rsidR="00514456">
        <w:rPr>
          <w:rFonts w:ascii="GHEA Grapalat" w:hAnsi="GHEA Grapalat" w:cs="Calibri"/>
          <w:b/>
          <w:bCs/>
          <w:i w:val="0"/>
          <w:color w:val="000000"/>
          <w:sz w:val="24"/>
          <w:szCs w:val="24"/>
        </w:rPr>
        <w:t xml:space="preserve"> </w:t>
      </w:r>
      <w:r w:rsidR="00AC286B">
        <w:rPr>
          <w:rFonts w:ascii="GHEA Grapalat" w:hAnsi="GHEA Grapalat" w:cs="Calibri"/>
          <w:b/>
          <w:bCs/>
          <w:i w:val="0"/>
          <w:color w:val="000000"/>
          <w:sz w:val="24"/>
          <w:szCs w:val="24"/>
        </w:rPr>
        <w:t>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3E37C75F"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CE858A8"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89E1A5E"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6466735E"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964DAA7" w14:textId="37A081FD"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7F61B4">
        <w:rPr>
          <w:rFonts w:ascii="GHEA Grapalat" w:hAnsi="GHEA Grapalat"/>
          <w:b/>
          <w:i w:val="0"/>
          <w:spacing w:val="6"/>
          <w:sz w:val="24"/>
          <w:szCs w:val="24"/>
        </w:rPr>
        <w:t>10:00</w:t>
      </w:r>
      <w:r w:rsidR="00147760">
        <w:rPr>
          <w:rFonts w:ascii="GHEA Grapalat" w:hAnsi="GHEA Grapalat"/>
          <w:b/>
          <w:i w:val="0"/>
          <w:spacing w:val="6"/>
          <w:sz w:val="24"/>
          <w:szCs w:val="24"/>
        </w:rPr>
        <w:t xml:space="preserve"> </w:t>
      </w:r>
      <w:r w:rsidR="00147760" w:rsidRPr="00367D3E">
        <w:rPr>
          <w:rFonts w:ascii="GHEA Grapalat" w:hAnsi="GHEA Grapalat"/>
          <w:b/>
          <w:i w:val="0"/>
          <w:spacing w:val="6"/>
          <w:sz w:val="24"/>
          <w:szCs w:val="24"/>
        </w:rPr>
        <w:t xml:space="preserve">часов </w:t>
      </w:r>
      <w:r w:rsidR="00746BCE">
        <w:rPr>
          <w:rFonts w:ascii="GHEA Grapalat" w:hAnsi="GHEA Grapalat"/>
          <w:b/>
          <w:i w:val="0"/>
          <w:spacing w:val="6"/>
          <w:sz w:val="24"/>
          <w:szCs w:val="24"/>
        </w:rPr>
        <w:t>10.01.2025</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3D251C06"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53B0E679" w14:textId="6F984563"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7F61B4">
        <w:rPr>
          <w:rFonts w:ascii="GHEA Grapalat" w:hAnsi="GHEA Grapalat"/>
          <w:b/>
          <w:i w:val="0"/>
          <w:spacing w:val="6"/>
          <w:sz w:val="24"/>
          <w:szCs w:val="24"/>
        </w:rPr>
        <w:t>10:00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746BCE">
        <w:rPr>
          <w:rFonts w:ascii="GHEA Grapalat" w:hAnsi="GHEA Grapalat"/>
          <w:b/>
          <w:i w:val="0"/>
          <w:spacing w:val="6"/>
          <w:sz w:val="24"/>
          <w:szCs w:val="24"/>
        </w:rPr>
        <w:t>10.01.2025</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4486970F"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A5DF1E3"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D39AD">
        <w:rPr>
          <w:rFonts w:ascii="GHEA Grapalat" w:hAnsi="GHEA Grapalat"/>
          <w:i w:val="0"/>
          <w:sz w:val="24"/>
          <w:szCs w:val="24"/>
        </w:rPr>
        <w:t>В. Казаряну</w:t>
      </w:r>
      <w:r w:rsidRPr="005D3E4C">
        <w:rPr>
          <w:rFonts w:ascii="GHEA Grapalat" w:hAnsi="GHEA Grapalat"/>
          <w:i w:val="0"/>
          <w:sz w:val="24"/>
          <w:szCs w:val="24"/>
        </w:rPr>
        <w:t>.</w:t>
      </w:r>
    </w:p>
    <w:p w14:paraId="011590B2"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335CC0A0" w14:textId="77777777"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C02990" w:rsidRPr="009B38BE">
        <w:rPr>
          <w:rFonts w:ascii="GHEA Grapalat" w:hAnsi="GHEA Grapalat"/>
          <w:sz w:val="24"/>
          <w:szCs w:val="24"/>
        </w:rPr>
        <w:t>2</w:t>
      </w:r>
      <w:r w:rsidR="00A25C51">
        <w:rPr>
          <w:rFonts w:ascii="GHEA Grapalat" w:hAnsi="GHEA Grapalat"/>
          <w:sz w:val="24"/>
          <w:szCs w:val="24"/>
          <w:lang w:val="hy-AM"/>
        </w:rPr>
        <w:t>16</w:t>
      </w:r>
    </w:p>
    <w:p w14:paraId="08568A4E"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ED39AD">
        <w:rPr>
          <w:rFonts w:ascii="GHEA Grapalat" w:hAnsi="GHEA Grapalat"/>
          <w:sz w:val="24"/>
          <w:szCs w:val="24"/>
          <w:lang w:val="en-US"/>
        </w:rPr>
        <w:t>viktorya</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ghazaryan</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yerevan</w:t>
      </w:r>
      <w:proofErr w:type="spellEnd"/>
      <w:r w:rsidR="00ED39AD" w:rsidRPr="00ED39AD">
        <w:rPr>
          <w:rFonts w:ascii="GHEA Grapalat" w:hAnsi="GHEA Grapalat"/>
          <w:sz w:val="24"/>
          <w:szCs w:val="24"/>
        </w:rPr>
        <w:t>.</w:t>
      </w:r>
      <w:r w:rsidR="00ED39AD">
        <w:rPr>
          <w:rFonts w:ascii="GHEA Grapalat" w:hAnsi="GHEA Grapalat"/>
          <w:sz w:val="24"/>
          <w:szCs w:val="24"/>
          <w:lang w:val="en-US"/>
        </w:rPr>
        <w:t>am</w:t>
      </w:r>
    </w:p>
    <w:p w14:paraId="7B047895"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7592F50F"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1D02B86" w14:textId="77777777" w:rsidR="00096865" w:rsidRPr="009044F1" w:rsidRDefault="00096865" w:rsidP="00B46D58">
      <w:pPr>
        <w:pStyle w:val="BodyText"/>
        <w:widowControl w:val="0"/>
        <w:spacing w:after="160"/>
        <w:ind w:right="-7" w:firstLine="567"/>
        <w:jc w:val="center"/>
        <w:rPr>
          <w:rFonts w:ascii="GHEA Grapalat" w:hAnsi="GHEA Grapalat"/>
        </w:rPr>
      </w:pPr>
    </w:p>
    <w:p w14:paraId="4A227CE2" w14:textId="77777777" w:rsidR="00096865" w:rsidRPr="003A1EBB" w:rsidRDefault="00096865" w:rsidP="00B46D58">
      <w:pPr>
        <w:pStyle w:val="BodyText"/>
        <w:widowControl w:val="0"/>
        <w:spacing w:after="160"/>
        <w:ind w:right="-7" w:firstLine="567"/>
        <w:jc w:val="center"/>
        <w:rPr>
          <w:rFonts w:ascii="GHEA Grapalat" w:hAnsi="GHEA Grapalat"/>
        </w:rPr>
      </w:pPr>
    </w:p>
    <w:p w14:paraId="281DD5B3" w14:textId="77777777" w:rsidR="0085713F" w:rsidRPr="003A1EBB" w:rsidRDefault="0085713F" w:rsidP="0085713F">
      <w:pPr>
        <w:pStyle w:val="BodyText"/>
        <w:widowControl w:val="0"/>
        <w:spacing w:after="160"/>
        <w:ind w:right="-7" w:firstLine="567"/>
        <w:jc w:val="center"/>
        <w:rPr>
          <w:rFonts w:ascii="GHEA Grapalat" w:hAnsi="GHEA Grapalat"/>
        </w:rPr>
      </w:pPr>
    </w:p>
    <w:p w14:paraId="1B9C0793"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BDB5A2F" w14:textId="77777777" w:rsidR="0085713F" w:rsidRPr="003A1EBB" w:rsidRDefault="0085713F" w:rsidP="0085713F">
      <w:pPr>
        <w:pStyle w:val="BodyText"/>
        <w:widowControl w:val="0"/>
        <w:spacing w:after="160"/>
        <w:ind w:right="-7" w:firstLine="567"/>
        <w:jc w:val="center"/>
        <w:rPr>
          <w:rFonts w:ascii="GHEA Grapalat" w:hAnsi="GHEA Grapalat"/>
        </w:rPr>
      </w:pPr>
    </w:p>
    <w:p w14:paraId="391F975D" w14:textId="77777777" w:rsidR="0085713F" w:rsidRPr="003A1EBB" w:rsidRDefault="0085713F" w:rsidP="0085713F">
      <w:pPr>
        <w:pStyle w:val="BodyText"/>
        <w:widowControl w:val="0"/>
        <w:spacing w:after="160"/>
        <w:ind w:right="-7" w:firstLine="567"/>
        <w:jc w:val="center"/>
        <w:rPr>
          <w:rFonts w:ascii="GHEA Grapalat" w:hAnsi="GHEA Grapalat"/>
        </w:rPr>
      </w:pPr>
    </w:p>
    <w:p w14:paraId="0BFE9FE8" w14:textId="77777777" w:rsidR="0085713F" w:rsidRPr="003A1EBB" w:rsidRDefault="0085713F" w:rsidP="0085713F">
      <w:pPr>
        <w:pStyle w:val="BodyText"/>
        <w:widowControl w:val="0"/>
        <w:spacing w:after="160"/>
        <w:ind w:right="-7" w:firstLine="567"/>
        <w:jc w:val="center"/>
        <w:rPr>
          <w:rFonts w:ascii="GHEA Grapalat" w:hAnsi="GHEA Grapalat"/>
        </w:rPr>
      </w:pPr>
    </w:p>
    <w:p w14:paraId="424947F2"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059DF64"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62DBB5F3"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21E01514" w14:textId="78A9E75C" w:rsidR="0085713F" w:rsidRPr="00D6072E" w:rsidRDefault="00514456"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ED39AD">
        <w:rPr>
          <w:rFonts w:ascii="GHEA Grapalat" w:hAnsi="GHEA Grapalat"/>
        </w:rPr>
        <w:t>ПРИОБРЕТЕНИЯ</w:t>
      </w:r>
      <w:r w:rsidR="00ED39AD" w:rsidRPr="00514456">
        <w:rPr>
          <w:rFonts w:ascii="GHEA Grapalat" w:hAnsi="GHEA Grapalat" w:cs="Calibri"/>
          <w:bCs/>
          <w:color w:val="000000" w:themeColor="text1"/>
        </w:rPr>
        <w:t xml:space="preserve"> </w:t>
      </w:r>
      <w:r w:rsidRPr="00514456">
        <w:rPr>
          <w:rFonts w:ascii="GHEA Grapalat" w:hAnsi="GHEA Grapalat" w:cs="Calibri"/>
          <w:bCs/>
          <w:color w:val="000000" w:themeColor="text1"/>
        </w:rPr>
        <w:t xml:space="preserve">КОНСАЛТИНГОВЫХ </w:t>
      </w:r>
      <w:r w:rsidR="00D75504" w:rsidRPr="00514456">
        <w:rPr>
          <w:rFonts w:ascii="GHEA Grapalat" w:hAnsi="GHEA Grapalat" w:cs="Calibri"/>
          <w:bCs/>
          <w:color w:val="000000" w:themeColor="text1"/>
        </w:rPr>
        <w:t xml:space="preserve">УСЛУГ ПО ТЕХНИЧЕСКОМУ НАДЗОРУ  </w:t>
      </w:r>
      <w:r w:rsidR="00D75504" w:rsidRPr="00D75504">
        <w:rPr>
          <w:rFonts w:ascii="GHEA Grapalat" w:hAnsi="GHEA Grapalat" w:cs="Calibri"/>
          <w:bCs/>
          <w:color w:val="000000" w:themeColor="text1"/>
        </w:rPr>
        <w:t xml:space="preserve">КАЧЕСТВА </w:t>
      </w:r>
      <w:r w:rsidR="006C75D2">
        <w:rPr>
          <w:rFonts w:ascii="GHEA Grapalat" w:hAnsi="GHEA Grapalat" w:cs="Calibri"/>
          <w:bCs/>
          <w:color w:val="000000" w:themeColor="text1"/>
        </w:rPr>
        <w:t xml:space="preserve">РАБОТ, ТРЕБУЮЩИХ СРОЧНОГО РЕШЕНИЯ АДМИНИСТРАТИВНОГО РАЙОНА </w:t>
      </w:r>
      <w:r w:rsidR="00746BCE">
        <w:rPr>
          <w:rFonts w:ascii="GHEA Grapalat" w:hAnsi="GHEA Grapalat" w:cs="Calibri"/>
          <w:bCs/>
          <w:color w:val="000000" w:themeColor="text1"/>
        </w:rPr>
        <w:t>КАНАКЕР-ЗЕЙТУН</w:t>
      </w:r>
      <w:r w:rsidR="00D75504" w:rsidRPr="00D75504">
        <w:rPr>
          <w:rFonts w:ascii="GHEA Grapalat" w:hAnsi="GHEA Grapalat" w:cs="Calibri"/>
          <w:bCs/>
          <w:color w:val="000000" w:themeColor="text1"/>
        </w:rPr>
        <w:t xml:space="preserve"> ГОРОДА ЕРЕВАНА</w:t>
      </w:r>
    </w:p>
    <w:p w14:paraId="2C956606"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7A77D223" w14:textId="77777777" w:rsidR="00CE0D95" w:rsidRPr="009044F1" w:rsidRDefault="00CE0D95" w:rsidP="00B46D58">
      <w:pPr>
        <w:pStyle w:val="BodyText"/>
        <w:widowControl w:val="0"/>
        <w:spacing w:after="160"/>
        <w:ind w:right="-7" w:firstLine="567"/>
        <w:jc w:val="center"/>
        <w:rPr>
          <w:rFonts w:ascii="GHEA Grapalat" w:hAnsi="GHEA Grapalat"/>
        </w:rPr>
      </w:pPr>
    </w:p>
    <w:p w14:paraId="61C58060" w14:textId="77777777" w:rsidR="000763E5" w:rsidRDefault="000763E5" w:rsidP="00B46D58">
      <w:pPr>
        <w:rPr>
          <w:rFonts w:ascii="GHEA Grapalat" w:hAnsi="GHEA Grapalat"/>
        </w:rPr>
      </w:pPr>
      <w:r>
        <w:rPr>
          <w:rFonts w:ascii="GHEA Grapalat" w:hAnsi="GHEA Grapalat"/>
        </w:rPr>
        <w:br w:type="page"/>
      </w:r>
    </w:p>
    <w:p w14:paraId="70DABF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2FF44B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5FC32F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73C0BB2" w14:textId="77777777" w:rsidR="0049374F" w:rsidRPr="00D3436F" w:rsidRDefault="0049374F" w:rsidP="00B46D58">
      <w:pPr>
        <w:widowControl w:val="0"/>
        <w:spacing w:after="160"/>
        <w:ind w:firstLine="567"/>
        <w:jc w:val="both"/>
        <w:rPr>
          <w:rFonts w:ascii="GHEA Grapalat" w:hAnsi="GHEA Grapalat"/>
          <w:i/>
          <w:lang w:val="hy-AM"/>
        </w:rPr>
      </w:pPr>
    </w:p>
    <w:p w14:paraId="7599569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69C087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7AFEAC9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730803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AB28F2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F2B6DBD" w14:textId="77777777" w:rsidR="00103BAD" w:rsidRDefault="00103BAD" w:rsidP="00103BAD">
      <w:pPr>
        <w:jc w:val="both"/>
        <w:rPr>
          <w:rFonts w:ascii="GHEA Grapalat" w:hAnsi="GHEA Grapalat"/>
          <w:b/>
          <w:i/>
          <w:color w:val="C00000"/>
          <w:sz w:val="32"/>
          <w:szCs w:val="32"/>
        </w:rPr>
      </w:pPr>
    </w:p>
    <w:p w14:paraId="701DD4EF" w14:textId="77777777" w:rsidR="00103BAD" w:rsidRDefault="00103BAD" w:rsidP="00103BAD">
      <w:pPr>
        <w:jc w:val="both"/>
        <w:rPr>
          <w:rFonts w:ascii="GHEA Grapalat" w:hAnsi="GHEA Grapalat"/>
          <w:b/>
          <w:i/>
          <w:color w:val="C00000"/>
          <w:sz w:val="32"/>
          <w:szCs w:val="32"/>
        </w:rPr>
      </w:pPr>
    </w:p>
    <w:p w14:paraId="437EB69B" w14:textId="77777777" w:rsidR="00103BAD" w:rsidRPr="00202055" w:rsidRDefault="00103BAD" w:rsidP="00103BA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6F3033CB" w14:textId="77777777" w:rsidR="00103BAD" w:rsidRDefault="00103BAD" w:rsidP="00B46D58">
      <w:pPr>
        <w:widowControl w:val="0"/>
        <w:spacing w:after="160"/>
        <w:ind w:firstLine="567"/>
        <w:jc w:val="center"/>
        <w:rPr>
          <w:rFonts w:ascii="GHEA Grapalat" w:hAnsi="GHEA Grapalat" w:cs="Sylfaen"/>
          <w:b/>
        </w:rPr>
      </w:pPr>
      <w:r>
        <w:rPr>
          <w:rFonts w:ascii="GHEA Grapalat" w:hAnsi="GHEA Grapalat" w:cs="Sylfaen"/>
          <w:b/>
        </w:rPr>
        <w:br w:type="page"/>
      </w:r>
    </w:p>
    <w:p w14:paraId="273FEAA2" w14:textId="77777777" w:rsidR="00160AE4" w:rsidRPr="009044F1" w:rsidRDefault="00160AE4" w:rsidP="00B46D58">
      <w:pPr>
        <w:widowControl w:val="0"/>
        <w:spacing w:after="160"/>
        <w:ind w:firstLine="567"/>
        <w:jc w:val="center"/>
        <w:rPr>
          <w:rFonts w:ascii="GHEA Grapalat" w:hAnsi="GHEA Grapalat" w:cs="Sylfaen"/>
          <w:b/>
        </w:rPr>
      </w:pPr>
    </w:p>
    <w:p w14:paraId="5A19144E"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14:paraId="0F2CCACE" w14:textId="77777777" w:rsidR="0085713F" w:rsidRPr="00A70EF4" w:rsidRDefault="0085713F" w:rsidP="0085713F">
      <w:pPr>
        <w:widowControl w:val="0"/>
        <w:spacing w:after="160"/>
        <w:ind w:firstLine="567"/>
        <w:jc w:val="center"/>
        <w:rPr>
          <w:rFonts w:ascii="GHEA Grapalat" w:hAnsi="GHEA Grapalat"/>
          <w:b/>
        </w:rPr>
      </w:pPr>
    </w:p>
    <w:p w14:paraId="446D0BD7" w14:textId="7237406C" w:rsidR="0085713F" w:rsidRPr="006358D2" w:rsidRDefault="009923F0"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w:t>
      </w:r>
      <w:r w:rsidRPr="00514456">
        <w:rPr>
          <w:rFonts w:ascii="GHEA Grapalat" w:hAnsi="GHEA Grapalat"/>
          <w:b/>
        </w:rPr>
        <w:t xml:space="preserve">ПО ТЕХНИЧЕСКОМУ НАДЗОРУ  </w:t>
      </w:r>
      <w:r w:rsidRPr="009923F0">
        <w:rPr>
          <w:rFonts w:ascii="GHEA Grapalat" w:hAnsi="GHEA Grapalat"/>
          <w:b/>
        </w:rPr>
        <w:t xml:space="preserve">КАЧЕСТВА </w:t>
      </w:r>
      <w:r w:rsidR="006C75D2">
        <w:rPr>
          <w:rFonts w:ascii="GHEA Grapalat" w:hAnsi="GHEA Grapalat"/>
          <w:b/>
        </w:rPr>
        <w:t xml:space="preserve">РАБОТ, ТРЕБУЮЩИХ СРОЧНОГО РЕШЕНИЯ АДМИНИСТРАТИВНОГО РАЙОНА </w:t>
      </w:r>
      <w:r w:rsidR="00746BCE">
        <w:rPr>
          <w:rFonts w:ascii="GHEA Grapalat" w:hAnsi="GHEA Grapalat"/>
          <w:b/>
        </w:rPr>
        <w:t>КАНАКЕР-ЗЕЙТУН</w:t>
      </w:r>
      <w:r w:rsidRPr="009923F0">
        <w:rPr>
          <w:rFonts w:ascii="GHEA Grapalat" w:hAnsi="GHEA Grapalat"/>
          <w:b/>
        </w:rPr>
        <w:t xml:space="preserve"> ГОРОДА ЕРЕВАНА</w:t>
      </w:r>
      <w:r w:rsidRPr="006358D2">
        <w:rPr>
          <w:rFonts w:ascii="GHEA Grapalat" w:hAnsi="GHEA Grapalat" w:cs="Calibri"/>
          <w:b/>
          <w:bCs/>
          <w:color w:val="000000" w:themeColor="text1"/>
        </w:rPr>
        <w:t xml:space="preserve"> </w:t>
      </w:r>
      <w:r w:rsidR="00C83355" w:rsidRPr="006358D2">
        <w:rPr>
          <w:rFonts w:ascii="GHEA Grapalat" w:hAnsi="GHEA Grapalat" w:cs="Calibri"/>
          <w:b/>
          <w:bCs/>
          <w:color w:val="000000" w:themeColor="text1"/>
        </w:rPr>
        <w:t xml:space="preserve">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14:paraId="266C0A21" w14:textId="77777777" w:rsidR="0085713F" w:rsidRPr="009044F1" w:rsidRDefault="0085713F" w:rsidP="0085713F">
      <w:pPr>
        <w:widowControl w:val="0"/>
        <w:spacing w:after="160"/>
        <w:jc w:val="center"/>
        <w:rPr>
          <w:rFonts w:ascii="GHEA Grapalat" w:hAnsi="GHEA Grapalat"/>
          <w:i/>
        </w:rPr>
      </w:pPr>
    </w:p>
    <w:p w14:paraId="19CD515B" w14:textId="77777777" w:rsidR="0085713F" w:rsidRPr="009044F1" w:rsidRDefault="0085713F" w:rsidP="0085713F">
      <w:pPr>
        <w:widowControl w:val="0"/>
        <w:spacing w:after="160"/>
        <w:jc w:val="center"/>
        <w:rPr>
          <w:rFonts w:ascii="GHEA Grapalat" w:hAnsi="GHEA Grapalat" w:cs="Sylfaen"/>
          <w:b/>
        </w:rPr>
      </w:pPr>
    </w:p>
    <w:p w14:paraId="74B6E0D4"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26DC1DE0" w14:textId="77777777" w:rsidR="0085713F" w:rsidRPr="008842CE" w:rsidRDefault="0085713F" w:rsidP="0085713F">
      <w:pPr>
        <w:widowControl w:val="0"/>
        <w:spacing w:after="160"/>
        <w:jc w:val="center"/>
        <w:rPr>
          <w:rFonts w:ascii="GHEA Grapalat" w:hAnsi="GHEA Grapalat"/>
        </w:rPr>
      </w:pPr>
    </w:p>
    <w:p w14:paraId="6572F3C3"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05FE746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DC56BB8"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9C21775"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60AC463"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61CDE7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C9010B1"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DDD2174"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759401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75FCDA91"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59E491"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3A233C5" w14:textId="77777777" w:rsidR="00520F57" w:rsidRDefault="00520F57" w:rsidP="00B46D58">
      <w:pPr>
        <w:widowControl w:val="0"/>
        <w:spacing w:after="160"/>
        <w:jc w:val="center"/>
        <w:rPr>
          <w:rFonts w:ascii="GHEA Grapalat" w:hAnsi="GHEA Grapalat"/>
          <w:b/>
        </w:rPr>
      </w:pPr>
    </w:p>
    <w:p w14:paraId="50A8BCAC" w14:textId="77777777" w:rsidR="00520F57" w:rsidRDefault="00520F57" w:rsidP="00B46D58">
      <w:pPr>
        <w:widowControl w:val="0"/>
        <w:spacing w:after="160"/>
        <w:jc w:val="center"/>
        <w:rPr>
          <w:rFonts w:ascii="GHEA Grapalat" w:hAnsi="GHEA Grapalat"/>
          <w:b/>
        </w:rPr>
      </w:pPr>
    </w:p>
    <w:p w14:paraId="745AEBD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1706A6" w14:textId="77777777" w:rsidR="008842CE" w:rsidRPr="00374F4A" w:rsidRDefault="008842CE" w:rsidP="00B46D58">
      <w:pPr>
        <w:widowControl w:val="0"/>
        <w:spacing w:after="160"/>
        <w:jc w:val="center"/>
        <w:rPr>
          <w:rFonts w:ascii="GHEA Grapalat" w:hAnsi="GHEA Grapalat"/>
          <w:b/>
        </w:rPr>
      </w:pPr>
    </w:p>
    <w:p w14:paraId="1167034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37F5364C" w14:textId="77777777" w:rsidR="00520F57" w:rsidRPr="008842CE" w:rsidRDefault="00520F57" w:rsidP="00B46D58">
      <w:pPr>
        <w:widowControl w:val="0"/>
        <w:spacing w:after="160"/>
        <w:jc w:val="center"/>
        <w:rPr>
          <w:rFonts w:ascii="GHEA Grapalat" w:hAnsi="GHEA Grapalat"/>
          <w:b/>
        </w:rPr>
      </w:pPr>
    </w:p>
    <w:p w14:paraId="5530DF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4EF515B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B4F437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ADCA765" w14:textId="77777777" w:rsidR="00E17B7F" w:rsidRDefault="00E17B7F">
      <w:pPr>
        <w:rPr>
          <w:rFonts w:ascii="GHEA Grapalat" w:hAnsi="GHEA Grapalat"/>
          <w:spacing w:val="-6"/>
        </w:rPr>
      </w:pPr>
      <w:r>
        <w:rPr>
          <w:rFonts w:ascii="GHEA Grapalat" w:hAnsi="GHEA Grapalat"/>
          <w:spacing w:val="-6"/>
        </w:rPr>
        <w:br w:type="page"/>
      </w:r>
    </w:p>
    <w:p w14:paraId="1E0E7BC6" w14:textId="32B568B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855E4D">
        <w:rPr>
          <w:rFonts w:ascii="GHEA Grapalat" w:hAnsi="GHEA Grapalat"/>
          <w:b/>
          <w:spacing w:val="-6"/>
        </w:rPr>
        <w:t>ԵՔ-ՀԲՄԽԾՁԲ-</w:t>
      </w:r>
      <w:r w:rsidR="00746BCE">
        <w:rPr>
          <w:rFonts w:ascii="GHEA Grapalat" w:hAnsi="GHEA Grapalat"/>
          <w:b/>
          <w:spacing w:val="-6"/>
        </w:rPr>
        <w:t>25/14</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2CAF29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DBEE8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59CAD7"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5C77D3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1C4C8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ED39AD" w:rsidRPr="00ED39AD">
        <w:rPr>
          <w:rFonts w:ascii="GHEA Grapalat" w:hAnsi="GHEA Grapalat"/>
          <w:b/>
          <w:sz w:val="24"/>
          <w:szCs w:val="24"/>
          <w:lang w:val="en-US"/>
        </w:rPr>
        <w:t>viktorya</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ghazaryan</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yerevan</w:t>
      </w:r>
      <w:proofErr w:type="spellEnd"/>
      <w:r w:rsidR="00ED39AD" w:rsidRPr="00ED39AD">
        <w:rPr>
          <w:rFonts w:ascii="GHEA Grapalat" w:hAnsi="GHEA Grapalat"/>
          <w:b/>
          <w:sz w:val="24"/>
          <w:szCs w:val="24"/>
        </w:rPr>
        <w:t>.</w:t>
      </w:r>
      <w:r w:rsidR="00ED39AD" w:rsidRPr="00ED39AD">
        <w:rPr>
          <w:rFonts w:ascii="GHEA Grapalat" w:hAnsi="GHEA Grapalat"/>
          <w:b/>
          <w:sz w:val="24"/>
          <w:szCs w:val="24"/>
          <w:lang w:val="en-US"/>
        </w:rPr>
        <w:t>am</w:t>
      </w:r>
      <w:r w:rsidR="00ED39AD" w:rsidRPr="00ED39AD">
        <w:rPr>
          <w:rFonts w:ascii="GHEA Grapalat" w:hAnsi="GHEA Grapalat"/>
          <w:b/>
          <w:sz w:val="24"/>
          <w:szCs w:val="24"/>
        </w:rPr>
        <w:t xml:space="preserve"> </w:t>
      </w:r>
      <w:r w:rsidRPr="009044F1">
        <w:rPr>
          <w:rFonts w:ascii="GHEA Grapalat" w:hAnsi="GHEA Grapalat"/>
          <w:sz w:val="24"/>
          <w:szCs w:val="24"/>
        </w:rPr>
        <w:t>".</w:t>
      </w:r>
    </w:p>
    <w:p w14:paraId="25B18A5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714687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4F8A706" w14:textId="00DD12D1" w:rsidR="00147760" w:rsidRPr="0004253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14456" w:rsidRPr="00514456">
        <w:rPr>
          <w:rFonts w:ascii="GHEA Grapalat" w:hAnsi="GHEA Grapalat" w:cs="Calibri"/>
          <w:b/>
          <w:bCs/>
          <w:i w:val="0"/>
          <w:color w:val="000000"/>
        </w:rPr>
        <w:t>консалтинговых</w:t>
      </w:r>
      <w:r w:rsidR="009923F0">
        <w:rPr>
          <w:rFonts w:ascii="GHEA Grapalat" w:hAnsi="GHEA Grapalat" w:cs="Calibri"/>
          <w:b/>
          <w:bCs/>
          <w:i w:val="0"/>
          <w:color w:val="000000"/>
        </w:rPr>
        <w:t xml:space="preserve"> услуг по техническому надзору</w:t>
      </w:r>
      <w:r w:rsidR="00514456" w:rsidRPr="00514456">
        <w:rPr>
          <w:rFonts w:ascii="GHEA Grapalat" w:hAnsi="GHEA Grapalat" w:cs="Calibri"/>
          <w:b/>
          <w:bCs/>
          <w:i w:val="0"/>
          <w:color w:val="000000"/>
        </w:rPr>
        <w:t xml:space="preserve"> </w:t>
      </w:r>
      <w:r w:rsidR="009923F0" w:rsidRPr="009923F0">
        <w:rPr>
          <w:rFonts w:ascii="GHEA Grapalat" w:hAnsi="GHEA Grapalat" w:cs="Calibri"/>
          <w:b/>
          <w:bCs/>
          <w:i w:val="0"/>
          <w:color w:val="000000"/>
        </w:rPr>
        <w:t xml:space="preserve">качества </w:t>
      </w:r>
      <w:r w:rsidR="006C75D2">
        <w:rPr>
          <w:rFonts w:ascii="GHEA Grapalat" w:hAnsi="GHEA Grapalat" w:cs="Calibri"/>
          <w:b/>
          <w:bCs/>
          <w:i w:val="0"/>
          <w:color w:val="000000"/>
        </w:rPr>
        <w:t xml:space="preserve">работ, требующих срочного решения административного района </w:t>
      </w:r>
      <w:r w:rsidR="00746BCE">
        <w:rPr>
          <w:rFonts w:ascii="GHEA Grapalat" w:hAnsi="GHEA Grapalat" w:cs="Calibri"/>
          <w:b/>
          <w:bCs/>
          <w:i w:val="0"/>
          <w:color w:val="000000"/>
        </w:rPr>
        <w:t>Канакер-Зейтун</w:t>
      </w:r>
      <w:r w:rsidR="009923F0" w:rsidRPr="009923F0">
        <w:rPr>
          <w:rFonts w:ascii="GHEA Grapalat" w:hAnsi="GHEA Grapalat" w:cs="Calibri"/>
          <w:b/>
          <w:bCs/>
          <w:i w:val="0"/>
          <w:color w:val="000000"/>
        </w:rPr>
        <w:t xml:space="preserve"> города Еревана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00042536">
        <w:rPr>
          <w:rFonts w:ascii="GHEA Grapalat" w:hAnsi="GHEA Grapalat"/>
          <w:i w:val="0"/>
          <w:sz w:val="24"/>
          <w:szCs w:val="24"/>
        </w:rPr>
        <w:t>) для нужд</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042536">
        <w:rPr>
          <w:rFonts w:ascii="GHEA Grapalat" w:hAnsi="GHEA Grapalat"/>
          <w:i w:val="0"/>
          <w:sz w:val="24"/>
          <w:szCs w:val="24"/>
        </w:rPr>
        <w:t>,</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w:t>
      </w:r>
      <w:r w:rsidR="009923F0">
        <w:rPr>
          <w:rFonts w:ascii="GHEA Grapalat" w:hAnsi="GHEA Grapalat"/>
          <w:i w:val="0"/>
          <w:sz w:val="24"/>
          <w:szCs w:val="24"/>
          <w:lang w:val="hy-AM"/>
        </w:rPr>
        <w:t>1</w:t>
      </w:r>
      <w:r w:rsidR="00042536">
        <w:rPr>
          <w:rFonts w:ascii="GHEA Grapalat" w:hAnsi="GHEA Grapalat"/>
          <w:i w:val="0"/>
          <w:sz w:val="24"/>
          <w:szCs w:val="24"/>
          <w:lang w:val="hy-AM"/>
        </w:rPr>
        <w:t xml:space="preserve"> </w:t>
      </w:r>
      <w:r w:rsidR="009923F0">
        <w:rPr>
          <w:rFonts w:ascii="GHEA Grapalat" w:hAnsi="GHEA Grapalat"/>
          <w:i w:val="0"/>
          <w:sz w:val="24"/>
          <w:szCs w:val="24"/>
        </w:rPr>
        <w:t>лот</w:t>
      </w:r>
      <w:r w:rsidR="00042536">
        <w:rPr>
          <w:rFonts w:ascii="GHEA Grapalat" w:hAnsi="GHEA Grapalat"/>
          <w:i w:val="0"/>
          <w:sz w:val="24"/>
          <w:szCs w:val="24"/>
          <w:lang w:val="hy-AM"/>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24702E8D" w14:textId="77777777" w:rsidTr="00147760">
        <w:trPr>
          <w:trHeight w:val="736"/>
          <w:jc w:val="center"/>
        </w:trPr>
        <w:tc>
          <w:tcPr>
            <w:tcW w:w="2422" w:type="dxa"/>
            <w:gridSpan w:val="2"/>
            <w:vAlign w:val="center"/>
          </w:tcPr>
          <w:p w14:paraId="622C6C71"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5D490E08"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56AC20B9"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7E483539" w14:textId="77777777" w:rsidTr="00147760">
        <w:trPr>
          <w:trHeight w:val="428"/>
          <w:jc w:val="center"/>
          <w:ins w:id="0" w:author="Vardan" w:date="2022-05-29T21:53:00Z"/>
        </w:trPr>
        <w:tc>
          <w:tcPr>
            <w:tcW w:w="802" w:type="dxa"/>
            <w:vAlign w:val="center"/>
          </w:tcPr>
          <w:p w14:paraId="7EB6ACCA"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410FABDB"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1140CEBF"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1352B" w:rsidRPr="009044F1" w14:paraId="37BFCFE6" w14:textId="77777777" w:rsidTr="000F0AE0">
        <w:trPr>
          <w:trHeight w:val="428"/>
          <w:jc w:val="center"/>
        </w:trPr>
        <w:tc>
          <w:tcPr>
            <w:tcW w:w="802" w:type="dxa"/>
            <w:vAlign w:val="center"/>
          </w:tcPr>
          <w:p w14:paraId="332EC29F" w14:textId="77777777" w:rsidR="0061352B" w:rsidRPr="001E4122" w:rsidRDefault="0061352B" w:rsidP="0061352B">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73511D95" w14:textId="77777777" w:rsidR="009D114B" w:rsidRDefault="009D114B" w:rsidP="009D114B">
            <w:pPr>
              <w:jc w:val="center"/>
              <w:rPr>
                <w:rFonts w:ascii="GHEA Grapalat" w:hAnsi="GHEA Grapalat"/>
                <w:color w:val="000000"/>
                <w:sz w:val="20"/>
                <w:szCs w:val="20"/>
                <w:lang w:val="hy-AM"/>
              </w:rPr>
            </w:pPr>
            <w:r w:rsidRPr="006255B3">
              <w:rPr>
                <w:rFonts w:ascii="GHEA Grapalat" w:hAnsi="GHEA Grapalat"/>
                <w:color w:val="000000"/>
                <w:sz w:val="20"/>
                <w:szCs w:val="20"/>
                <w:lang w:val="hy-AM"/>
              </w:rPr>
              <w:t>до</w:t>
            </w:r>
          </w:p>
          <w:p w14:paraId="23ED0B6E" w14:textId="25A24720" w:rsidR="0061352B" w:rsidRPr="006C75D2" w:rsidRDefault="00746BCE" w:rsidP="009D114B">
            <w:pPr>
              <w:pStyle w:val="BodyTextIndent2"/>
              <w:spacing w:line="240" w:lineRule="auto"/>
              <w:ind w:firstLine="0"/>
              <w:jc w:val="center"/>
              <w:rPr>
                <w:rFonts w:ascii="GHEA Grapalat" w:hAnsi="GHEA Grapalat" w:cs="Calibri"/>
                <w:color w:val="000000"/>
              </w:rPr>
            </w:pPr>
            <w:r>
              <w:rPr>
                <w:rFonts w:ascii="GHEA Grapalat" w:hAnsi="GHEA Grapalat"/>
                <w:color w:val="000000"/>
                <w:lang w:val="hy-AM"/>
              </w:rPr>
              <w:t>432000</w:t>
            </w:r>
          </w:p>
        </w:tc>
        <w:tc>
          <w:tcPr>
            <w:tcW w:w="7470" w:type="dxa"/>
            <w:vAlign w:val="center"/>
          </w:tcPr>
          <w:p w14:paraId="57DC413E" w14:textId="534DE441" w:rsidR="0061352B" w:rsidRPr="00514456" w:rsidRDefault="0061352B" w:rsidP="0061352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по техническому надзору качества</w:t>
            </w:r>
            <w:r w:rsidR="009D114B">
              <w:rPr>
                <w:rFonts w:ascii="GHEA Grapalat" w:hAnsi="GHEA Grapalat" w:cs="Calibri"/>
                <w:bCs/>
                <w:color w:val="000000"/>
              </w:rPr>
              <w:t xml:space="preserve"> работ, </w:t>
            </w:r>
            <w:r w:rsidR="001911A1" w:rsidRPr="001911A1">
              <w:rPr>
                <w:rFonts w:ascii="GHEA Grapalat" w:hAnsi="GHEA Grapalat" w:cs="Calibri"/>
                <w:bCs/>
                <w:color w:val="000000"/>
              </w:rPr>
              <w:t xml:space="preserve">требующих </w:t>
            </w:r>
            <w:r w:rsidR="009D114B">
              <w:rPr>
                <w:rFonts w:ascii="GHEA Grapalat" w:hAnsi="GHEA Grapalat" w:cs="Calibri"/>
                <w:bCs/>
                <w:color w:val="000000"/>
              </w:rPr>
              <w:t>срочного решения,</w:t>
            </w:r>
            <w:r w:rsidR="009923F0" w:rsidRPr="009923F0">
              <w:rPr>
                <w:rFonts w:ascii="GHEA Grapalat" w:hAnsi="GHEA Grapalat" w:cs="Calibri"/>
                <w:bCs/>
                <w:color w:val="000000"/>
              </w:rPr>
              <w:t xml:space="preserve"> административного района </w:t>
            </w:r>
            <w:r w:rsidR="00746BCE">
              <w:rPr>
                <w:rFonts w:ascii="GHEA Grapalat" w:hAnsi="GHEA Grapalat" w:cs="Calibri"/>
                <w:bCs/>
                <w:color w:val="000000"/>
              </w:rPr>
              <w:t>Канакер-Зейтун</w:t>
            </w:r>
            <w:r w:rsidR="009923F0" w:rsidRPr="009923F0">
              <w:rPr>
                <w:rFonts w:ascii="GHEA Grapalat" w:hAnsi="GHEA Grapalat" w:cs="Calibri"/>
                <w:bCs/>
                <w:color w:val="000000"/>
              </w:rPr>
              <w:t xml:space="preserve"> города Еревана</w:t>
            </w:r>
          </w:p>
        </w:tc>
      </w:tr>
    </w:tbl>
    <w:p w14:paraId="5497855E"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3E446AE" w14:textId="77777777" w:rsidR="00147760" w:rsidRPr="00147760" w:rsidRDefault="00147760" w:rsidP="00147760"/>
    <w:p w14:paraId="777871C0"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2B0CC3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396F8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B5F82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CFE32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ED14CE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7FC2D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66256D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05A9906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16932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E17BB58"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F7B150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FE39E1E"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A35AB2F" w14:textId="77777777" w:rsidR="00FA0212" w:rsidRDefault="00FA0212" w:rsidP="00B46D58">
      <w:pPr>
        <w:widowControl w:val="0"/>
        <w:tabs>
          <w:tab w:val="left" w:pos="1134"/>
        </w:tabs>
        <w:spacing w:after="160"/>
        <w:ind w:firstLine="567"/>
        <w:jc w:val="both"/>
        <w:rPr>
          <w:rFonts w:ascii="GHEA Grapalat" w:hAnsi="GHEA Grapalat"/>
          <w:lang w:val="hy-AM"/>
        </w:rPr>
      </w:pPr>
    </w:p>
    <w:p w14:paraId="17F4EC1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11E2C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36D8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2177E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A641F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1E15506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2B9D8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C5E8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6436E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9A2EC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A0073D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E699F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51057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F071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940B0E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1D015E4"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6E4A299"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5C3E8818"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65F7E99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72CA37A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52C4DE2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658C314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E4C1F5A"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95BAB5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2CCA0FAA"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660B005D" w14:textId="77777777" w:rsidTr="005C40BB">
        <w:tc>
          <w:tcPr>
            <w:tcW w:w="1710" w:type="dxa"/>
            <w:vAlign w:val="center"/>
          </w:tcPr>
          <w:p w14:paraId="5EC7B06B"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2DC7D389"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70E7D057" w14:textId="77777777" w:rsidTr="005C40BB">
        <w:trPr>
          <w:trHeight w:val="359"/>
        </w:trPr>
        <w:tc>
          <w:tcPr>
            <w:tcW w:w="1710" w:type="dxa"/>
            <w:vAlign w:val="center"/>
          </w:tcPr>
          <w:p w14:paraId="4F19E892" w14:textId="77777777" w:rsidR="00484845" w:rsidRPr="0076057C" w:rsidRDefault="00FE306C" w:rsidP="00CB1455">
            <w:pPr>
              <w:pStyle w:val="BodyTextIndent2"/>
              <w:spacing w:line="240" w:lineRule="auto"/>
              <w:ind w:firstLine="0"/>
              <w:jc w:val="center"/>
              <w:rPr>
                <w:rFonts w:ascii="GHEA Grapalat" w:hAnsi="GHEA Grapalat"/>
                <w:lang w:val="hy-AM"/>
              </w:rPr>
            </w:pPr>
            <w:r>
              <w:rPr>
                <w:rFonts w:ascii="GHEA Grapalat" w:hAnsi="GHEA Grapalat"/>
              </w:rPr>
              <w:t>1</w:t>
            </w:r>
          </w:p>
        </w:tc>
        <w:tc>
          <w:tcPr>
            <w:tcW w:w="7560" w:type="dxa"/>
            <w:vAlign w:val="center"/>
          </w:tcPr>
          <w:p w14:paraId="2FFBFB63" w14:textId="77777777" w:rsidR="00484845" w:rsidRPr="002D4CD4" w:rsidRDefault="00484845" w:rsidP="00B22419">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B22419">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08308F79"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0009EE5D" w14:textId="77777777" w:rsidTr="004C5A03">
        <w:tc>
          <w:tcPr>
            <w:tcW w:w="10031" w:type="dxa"/>
            <w:gridSpan w:val="5"/>
          </w:tcPr>
          <w:p w14:paraId="49FCBDCB"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1A255FC3" w14:textId="77777777" w:rsidTr="004C5A03">
        <w:tc>
          <w:tcPr>
            <w:tcW w:w="1728" w:type="dxa"/>
            <w:vMerge w:val="restart"/>
            <w:vAlign w:val="center"/>
          </w:tcPr>
          <w:p w14:paraId="180A228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57DC60F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3C813194"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4357CB7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55C80A80" w14:textId="77777777" w:rsidTr="004C5A03">
        <w:tc>
          <w:tcPr>
            <w:tcW w:w="1728" w:type="dxa"/>
            <w:vMerge/>
          </w:tcPr>
          <w:p w14:paraId="26D772EA"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326041E4"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1CC9B3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116BB9EB"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6CC82889"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02E4281" w14:textId="77777777" w:rsidTr="004C5A03">
        <w:tc>
          <w:tcPr>
            <w:tcW w:w="1728" w:type="dxa"/>
          </w:tcPr>
          <w:p w14:paraId="7647BEB7"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396C7A1A"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11950899"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1D777E3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0C3108E0"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7C75762B" w14:textId="77777777" w:rsidTr="004C5A03">
        <w:tc>
          <w:tcPr>
            <w:tcW w:w="1728" w:type="dxa"/>
          </w:tcPr>
          <w:p w14:paraId="19BA337F"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17564071"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2F2F675"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DE5C451"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2A91ACA"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E47666C" w14:textId="77777777" w:rsidTr="004C5A03">
        <w:tc>
          <w:tcPr>
            <w:tcW w:w="1728" w:type="dxa"/>
          </w:tcPr>
          <w:p w14:paraId="41435811"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4F96552C"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54E6062"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AD482EB"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05AF39C1"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9429FC0" w14:textId="77777777" w:rsidTr="004C5A03">
        <w:tc>
          <w:tcPr>
            <w:tcW w:w="1728" w:type="dxa"/>
          </w:tcPr>
          <w:p w14:paraId="043117C0"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6A68E468"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50F6ACF"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4B8158CC"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C385C88" w14:textId="77777777" w:rsidR="004C5A03" w:rsidRPr="007F4FE1" w:rsidRDefault="004C5A03" w:rsidP="004C5A03">
            <w:pPr>
              <w:ind w:firstLine="567"/>
              <w:jc w:val="both"/>
              <w:rPr>
                <w:rFonts w:ascii="GHEA Grapalat" w:hAnsi="GHEA Grapalat" w:cs="Arial Armenian"/>
                <w:sz w:val="20"/>
                <w:szCs w:val="20"/>
              </w:rPr>
            </w:pPr>
          </w:p>
        </w:tc>
      </w:tr>
    </w:tbl>
    <w:p w14:paraId="6BF77A7D" w14:textId="77777777" w:rsidR="004C5A03" w:rsidRPr="007F4FE1" w:rsidRDefault="004C5A03" w:rsidP="004C5A03">
      <w:pPr>
        <w:ind w:firstLine="567"/>
        <w:jc w:val="both"/>
        <w:rPr>
          <w:rFonts w:ascii="GHEA Grapalat" w:hAnsi="GHEA Grapalat" w:cs="Sylfaen"/>
          <w:sz w:val="20"/>
          <w:szCs w:val="20"/>
        </w:rPr>
      </w:pPr>
    </w:p>
    <w:p w14:paraId="10230347"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2A4163A1"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1224CE28"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997F11B"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5095593"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7625470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905A1A2"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169A2B"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135B789A"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F2398FD"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3B0DEAD"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0555AB48"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72E790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CE697AE"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0162FDFF"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989E0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3F46210"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0F5EF1A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DB6CE9E"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92158F7"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486A035D" w14:textId="77777777" w:rsidR="004C5A03" w:rsidRPr="007F4FE1" w:rsidRDefault="004C5A03" w:rsidP="004C5A03">
      <w:pPr>
        <w:shd w:val="clear" w:color="auto" w:fill="FFFFFF"/>
        <w:ind w:firstLine="375"/>
        <w:jc w:val="both"/>
        <w:rPr>
          <w:rFonts w:ascii="GHEA Grapalat" w:hAnsi="GHEA Grapalat"/>
          <w:sz w:val="20"/>
          <w:szCs w:val="20"/>
        </w:rPr>
      </w:pPr>
    </w:p>
    <w:p w14:paraId="260FE340"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4A8DC745" w14:textId="77777777" w:rsidR="004C5A03" w:rsidRPr="00DE304E" w:rsidRDefault="004C5A03" w:rsidP="004C5A03">
      <w:pPr>
        <w:ind w:firstLine="567"/>
        <w:jc w:val="both"/>
        <w:rPr>
          <w:rFonts w:ascii="GHEA Grapalat" w:hAnsi="GHEA Grapalat"/>
          <w:color w:val="000000"/>
        </w:rPr>
      </w:pPr>
    </w:p>
    <w:p w14:paraId="3C2284AC"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134895D3"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62A8833C"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5BF8EDA"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50D83D47" w14:textId="77777777" w:rsidR="004C5A03" w:rsidRPr="007F4FE1" w:rsidRDefault="004C5A03" w:rsidP="004C5A03">
      <w:pPr>
        <w:shd w:val="clear" w:color="auto" w:fill="FFFFFF"/>
        <w:ind w:firstLine="375"/>
        <w:jc w:val="both"/>
        <w:rPr>
          <w:rFonts w:ascii="GHEA Grapalat" w:hAnsi="GHEA Grapalat"/>
          <w:sz w:val="20"/>
          <w:szCs w:val="20"/>
        </w:rPr>
      </w:pPr>
    </w:p>
    <w:p w14:paraId="12B39ED8" w14:textId="77777777" w:rsidR="004C5A03" w:rsidRPr="007F4FE1" w:rsidRDefault="004C5A03" w:rsidP="004C5A03">
      <w:pPr>
        <w:shd w:val="clear" w:color="auto" w:fill="FFFFFF"/>
        <w:ind w:firstLine="375"/>
        <w:jc w:val="both"/>
        <w:rPr>
          <w:rFonts w:ascii="GHEA Grapalat" w:hAnsi="GHEA Grapalat"/>
          <w:sz w:val="20"/>
          <w:szCs w:val="20"/>
        </w:rPr>
      </w:pPr>
    </w:p>
    <w:p w14:paraId="0FE173F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572AF77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66377AE"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50F3089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169D02B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207DDE0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17BA96B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6C33E55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1DF1D056" w14:textId="77777777" w:rsidR="004C5A03" w:rsidRPr="007F4FE1" w:rsidRDefault="004C5A03" w:rsidP="004C5A03">
      <w:pPr>
        <w:shd w:val="clear" w:color="auto" w:fill="FFFFFF"/>
        <w:ind w:firstLine="375"/>
        <w:jc w:val="both"/>
        <w:rPr>
          <w:rFonts w:ascii="GHEA Grapalat" w:hAnsi="GHEA Grapalat"/>
          <w:sz w:val="20"/>
          <w:szCs w:val="20"/>
        </w:rPr>
      </w:pPr>
    </w:p>
    <w:p w14:paraId="60D240C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7D0C858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46ABD4B"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6DECC3D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F21973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36B24AAE" w14:textId="77777777" w:rsidR="004C5A03" w:rsidRPr="007F4FE1" w:rsidRDefault="004C5A03" w:rsidP="004C5A03">
      <w:pPr>
        <w:shd w:val="clear" w:color="auto" w:fill="FFFFFF"/>
        <w:ind w:firstLine="375"/>
        <w:jc w:val="both"/>
        <w:rPr>
          <w:rFonts w:ascii="GHEA Grapalat" w:hAnsi="GHEA Grapalat"/>
          <w:sz w:val="20"/>
          <w:szCs w:val="20"/>
        </w:rPr>
      </w:pPr>
    </w:p>
    <w:p w14:paraId="70E7D62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09100B1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478702C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218211FD" w14:textId="77777777" w:rsidR="004C5A03" w:rsidRPr="007F4FE1" w:rsidRDefault="004C5A03" w:rsidP="004C5A03">
      <w:pPr>
        <w:shd w:val="clear" w:color="auto" w:fill="FFFFFF"/>
        <w:ind w:firstLine="375"/>
        <w:jc w:val="both"/>
        <w:rPr>
          <w:rFonts w:ascii="GHEA Grapalat" w:hAnsi="GHEA Grapalat"/>
          <w:sz w:val="20"/>
          <w:szCs w:val="20"/>
        </w:rPr>
      </w:pPr>
    </w:p>
    <w:p w14:paraId="15F8E94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0919545C"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2BC5F68F"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4909B12"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A99FA8D"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02DB41D"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637B8E"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87A0D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32696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E0202E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E3584F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63B1B6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496005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99750C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03FB2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CC7CF5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6AA00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D8977A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DBFC5A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0DF01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3EC1193F" w14:textId="1817898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7F61B4">
        <w:rPr>
          <w:rFonts w:ascii="GHEA Grapalat" w:hAnsi="GHEA Grapalat"/>
          <w:b/>
          <w:spacing w:val="6"/>
          <w:sz w:val="24"/>
          <w:szCs w:val="24"/>
        </w:rPr>
        <w:t>10:00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746BCE">
        <w:rPr>
          <w:rFonts w:ascii="GHEA Grapalat" w:hAnsi="GHEA Grapalat"/>
          <w:b/>
          <w:spacing w:val="6"/>
          <w:sz w:val="24"/>
          <w:szCs w:val="24"/>
        </w:rPr>
        <w:t>10.01.2025</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0F24CD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A7AD4D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543CB7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4E1772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8A44A9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1CD4FC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C7A5A7D"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4CEE350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975B35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36E3AB1"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CE7E9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DACB4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6B568F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8997F6"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197A157" w14:textId="77777777" w:rsidR="00567BD7" w:rsidRDefault="00567BD7">
      <w:pPr>
        <w:rPr>
          <w:rFonts w:ascii="GHEA Grapalat" w:hAnsi="GHEA Grapalat"/>
          <w:b/>
        </w:rPr>
      </w:pPr>
    </w:p>
    <w:p w14:paraId="411572E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EE4E74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E89317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C3FC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67BE6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100AB6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1BD099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C25473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29B14A"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383599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1103D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4CD576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649ECD6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B3AD118" w14:textId="77777777" w:rsidR="009D180E" w:rsidRDefault="009D180E" w:rsidP="00B46D58">
      <w:pPr>
        <w:widowControl w:val="0"/>
        <w:spacing w:after="160"/>
        <w:ind w:left="567" w:right="565"/>
        <w:jc w:val="center"/>
        <w:rPr>
          <w:rFonts w:ascii="GHEA Grapalat" w:hAnsi="GHEA Grapalat"/>
          <w:b/>
          <w:lang w:val="hy-AM"/>
        </w:rPr>
      </w:pPr>
    </w:p>
    <w:p w14:paraId="5A74560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15B30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829F0A"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1C07A4" w14:textId="77777777" w:rsidR="00FA0E41" w:rsidRPr="009044F1" w:rsidRDefault="00FA0E41" w:rsidP="00B46D58">
      <w:pPr>
        <w:widowControl w:val="0"/>
        <w:spacing w:after="160"/>
        <w:ind w:firstLine="567"/>
        <w:jc w:val="center"/>
        <w:rPr>
          <w:rFonts w:ascii="GHEA Grapalat" w:hAnsi="GHEA Grapalat"/>
          <w:b/>
        </w:rPr>
      </w:pPr>
    </w:p>
    <w:p w14:paraId="235E0395"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8BC3F45" w14:textId="77777777" w:rsidR="00567BD7" w:rsidRDefault="00567BD7">
      <w:pPr>
        <w:rPr>
          <w:rFonts w:ascii="GHEA Grapalat" w:hAnsi="GHEA Grapalat"/>
          <w:b/>
        </w:rPr>
      </w:pPr>
      <w:r>
        <w:rPr>
          <w:rFonts w:ascii="GHEA Grapalat" w:hAnsi="GHEA Grapalat"/>
          <w:b/>
        </w:rPr>
        <w:br w:type="page"/>
      </w:r>
    </w:p>
    <w:p w14:paraId="18D4399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B25BE8" w14:textId="5F3AF6C0"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7F61B4">
        <w:rPr>
          <w:rFonts w:ascii="GHEA Grapalat" w:hAnsi="GHEA Grapalat"/>
          <w:b/>
          <w:spacing w:val="6"/>
          <w:sz w:val="24"/>
          <w:szCs w:val="24"/>
        </w:rPr>
        <w:t>10:00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746BCE">
        <w:rPr>
          <w:rFonts w:ascii="GHEA Grapalat" w:hAnsi="GHEA Grapalat"/>
          <w:b/>
          <w:spacing w:val="6"/>
          <w:sz w:val="24"/>
          <w:szCs w:val="24"/>
        </w:rPr>
        <w:t>10.01.2025</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757C850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08751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08211C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8F1189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44971A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993BB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9438CA"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6E53737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281DDD9"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B288F1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066D9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7A682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9F41F8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56A54F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2B4A2FD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819459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C8F4B1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412CD2"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F6117E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ADDF74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064D75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7A59E9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7C2B27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46743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0E5907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1E4E6D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577F73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6537BD4"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BC24A1C"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7A1E2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82AE4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8652EB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CBEEB0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34BCB6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DC80AE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575F3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8ECA143"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38F370D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E3CB85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A79432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118C0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135BB1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55827D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1FC666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AF23F5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A74E20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1111578"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771630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3F0D37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8EE5B59"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B331F4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42C3C0" w14:textId="77777777" w:rsidR="001D2159" w:rsidRPr="00503411" w:rsidRDefault="001D2159" w:rsidP="00B46D58">
      <w:pPr>
        <w:widowControl w:val="0"/>
        <w:spacing w:after="160"/>
        <w:jc w:val="center"/>
        <w:rPr>
          <w:rFonts w:ascii="GHEA Grapalat" w:hAnsi="GHEA Grapalat"/>
          <w:b/>
        </w:rPr>
      </w:pPr>
    </w:p>
    <w:p w14:paraId="235C6D00" w14:textId="77777777" w:rsidR="001D2159" w:rsidRPr="00503411" w:rsidRDefault="001D2159" w:rsidP="00B46D58">
      <w:pPr>
        <w:widowControl w:val="0"/>
        <w:spacing w:after="160"/>
        <w:jc w:val="center"/>
        <w:rPr>
          <w:rFonts w:ascii="GHEA Grapalat" w:hAnsi="GHEA Grapalat"/>
          <w:b/>
        </w:rPr>
      </w:pPr>
    </w:p>
    <w:p w14:paraId="2BCE6115" w14:textId="77777777" w:rsidR="00D544C1" w:rsidRDefault="00D544C1" w:rsidP="00B46D58">
      <w:pPr>
        <w:widowControl w:val="0"/>
        <w:spacing w:after="160"/>
        <w:jc w:val="center"/>
        <w:rPr>
          <w:rFonts w:ascii="GHEA Grapalat" w:hAnsi="GHEA Grapalat"/>
          <w:b/>
        </w:rPr>
      </w:pPr>
    </w:p>
    <w:p w14:paraId="276F326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FEE6A98" w14:textId="77777777" w:rsidR="00D544C1" w:rsidRPr="009044F1" w:rsidRDefault="00D544C1" w:rsidP="00B46D58">
      <w:pPr>
        <w:widowControl w:val="0"/>
        <w:spacing w:after="160"/>
        <w:jc w:val="center"/>
        <w:rPr>
          <w:rFonts w:ascii="GHEA Grapalat" w:hAnsi="GHEA Grapalat" w:cs="Arial"/>
          <w:b/>
          <w:iCs/>
        </w:rPr>
      </w:pPr>
    </w:p>
    <w:p w14:paraId="287C31B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F8D2ED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64B191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A0E748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7992B7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A257EE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2B8305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85D3B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518162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816CDFA" w14:textId="77777777" w:rsidR="001D2159" w:rsidRPr="00503411" w:rsidRDefault="001D2159" w:rsidP="00B46D58">
      <w:pPr>
        <w:widowControl w:val="0"/>
        <w:spacing w:after="160"/>
        <w:jc w:val="center"/>
        <w:rPr>
          <w:rFonts w:ascii="GHEA Grapalat" w:hAnsi="GHEA Grapalat"/>
          <w:b/>
        </w:rPr>
      </w:pPr>
    </w:p>
    <w:p w14:paraId="7DE8DAAA" w14:textId="77777777" w:rsidR="00155668" w:rsidRDefault="00155668" w:rsidP="00B46D58">
      <w:pPr>
        <w:widowControl w:val="0"/>
        <w:spacing w:after="160"/>
        <w:jc w:val="center"/>
        <w:rPr>
          <w:rFonts w:ascii="GHEA Grapalat" w:hAnsi="GHEA Grapalat"/>
          <w:b/>
        </w:rPr>
      </w:pPr>
    </w:p>
    <w:p w14:paraId="6919ACB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9038CD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383E31CD"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45095353"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11CE666E"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363C442E"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411077B8"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2FCDB3F9"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17E210A"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EC63E5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6529B45"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5A1BA18C"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1115EE2"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271FAF0"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9B4A653"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25D8F87" w14:textId="77777777" w:rsidR="00D544C1" w:rsidRPr="00BC30EA" w:rsidRDefault="00D544C1" w:rsidP="00832AB3">
      <w:pPr>
        <w:pStyle w:val="FootnoteText"/>
        <w:jc w:val="both"/>
        <w:rPr>
          <w:rFonts w:ascii="GHEA Grapalat" w:hAnsi="GHEA Grapalat"/>
          <w:i/>
          <w:sz w:val="18"/>
          <w:szCs w:val="18"/>
        </w:rPr>
      </w:pPr>
    </w:p>
    <w:p w14:paraId="2A57EB90"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09F4ABAA"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A6A3CA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8A5865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7120AAB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D426E9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4899B2EE"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4B723C03"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87519F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F727253"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498A036"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0E470B17"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681322B"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56E7A08"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A4C59A6" w14:textId="77777777" w:rsidR="00525AFA" w:rsidRDefault="00525AFA" w:rsidP="00EA64AF">
      <w:pPr>
        <w:widowControl w:val="0"/>
        <w:tabs>
          <w:tab w:val="left" w:pos="1134"/>
        </w:tabs>
        <w:spacing w:after="160"/>
        <w:ind w:firstLine="567"/>
        <w:jc w:val="both"/>
        <w:rPr>
          <w:rFonts w:ascii="GHEA Grapalat" w:hAnsi="GHEA Grapalat"/>
        </w:rPr>
      </w:pPr>
    </w:p>
    <w:p w14:paraId="0E181FDB" w14:textId="77777777" w:rsidR="002807DD" w:rsidRDefault="002807DD" w:rsidP="002807DD">
      <w:pPr>
        <w:rPr>
          <w:rFonts w:ascii="GHEA Grapalat" w:hAnsi="GHEA Grapalat"/>
          <w:b/>
        </w:rPr>
      </w:pPr>
      <w:r>
        <w:rPr>
          <w:rFonts w:ascii="GHEA Grapalat" w:hAnsi="GHEA Grapalat"/>
          <w:b/>
        </w:rPr>
        <w:t xml:space="preserve">                </w:t>
      </w:r>
    </w:p>
    <w:p w14:paraId="4E8AD346" w14:textId="77777777" w:rsidR="002807DD" w:rsidRPr="00ED628D" w:rsidRDefault="002807DD" w:rsidP="002807DD">
      <w:pPr>
        <w:rPr>
          <w:rFonts w:ascii="GHEA Grapalat" w:hAnsi="GHEA Grapalat"/>
          <w:b/>
          <w:lang w:val="hy-AM"/>
        </w:rPr>
      </w:pPr>
    </w:p>
    <w:p w14:paraId="3ED7FF8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F734C89" w14:textId="77777777" w:rsidR="002807DD" w:rsidRPr="009044F1" w:rsidRDefault="002807DD" w:rsidP="002807DD">
      <w:pPr>
        <w:rPr>
          <w:rFonts w:ascii="GHEA Grapalat" w:hAnsi="GHEA Grapalat" w:cs="Arial"/>
          <w:b/>
        </w:rPr>
      </w:pPr>
    </w:p>
    <w:p w14:paraId="054C2A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5FB6E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9CCB50C"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2D4A4C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655500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1EB7E7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260AE3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20788C1" w14:textId="77777777" w:rsidR="003D3420" w:rsidRDefault="003D3420">
      <w:pPr>
        <w:rPr>
          <w:rFonts w:ascii="GHEA Grapalat" w:hAnsi="GHEA Grapalat"/>
          <w:b/>
        </w:rPr>
      </w:pPr>
    </w:p>
    <w:p w14:paraId="2616571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217D45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38DB6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B46C0A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5ADC7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CC92B8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97D9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90F51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C16C3C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061760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F977A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E7039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26287C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8FFD1E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92396D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5F1B8A"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CB037A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F53D63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4CC51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23181B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049D6E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BC5D65F"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BDE9C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3BE6D7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B79E63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81951D"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4237CD"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638B23"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2CDDAB7C"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4F0891DB"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16D06849"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543D774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16F3C8" w14:textId="77777777" w:rsidR="008842CE" w:rsidRPr="00374F4A" w:rsidRDefault="008842CE" w:rsidP="00B46D58">
      <w:pPr>
        <w:widowControl w:val="0"/>
        <w:spacing w:after="160"/>
        <w:jc w:val="center"/>
        <w:rPr>
          <w:rFonts w:ascii="GHEA Grapalat" w:hAnsi="GHEA Grapalat"/>
          <w:b/>
        </w:rPr>
      </w:pPr>
    </w:p>
    <w:p w14:paraId="6C93109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60EFDE32" w14:textId="77777777" w:rsidR="00096865" w:rsidRPr="009044F1" w:rsidRDefault="00096865" w:rsidP="00B46D58">
      <w:pPr>
        <w:widowControl w:val="0"/>
        <w:spacing w:after="160"/>
        <w:jc w:val="center"/>
        <w:rPr>
          <w:rFonts w:ascii="GHEA Grapalat" w:hAnsi="GHEA Grapalat"/>
        </w:rPr>
      </w:pPr>
    </w:p>
    <w:p w14:paraId="6D2C1BA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02E8A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49085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75EC9A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A6B0E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814F74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75F923F"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87A55DA"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483C534D"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D549946"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4188E64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3BF6EF1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0B3EE8C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775B0B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909A88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92745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871EA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5AED038" w14:textId="2927DF6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855E4D">
        <w:rPr>
          <w:rFonts w:ascii="GHEA Grapalat" w:hAnsi="GHEA Grapalat"/>
          <w:b/>
        </w:rPr>
        <w:t>ԵՔ-ՀԲՄԽԾՁԲ-</w:t>
      </w:r>
      <w:r w:rsidR="00746BCE">
        <w:rPr>
          <w:rFonts w:ascii="GHEA Grapalat" w:hAnsi="GHEA Grapalat"/>
          <w:b/>
        </w:rPr>
        <w:t>25/14</w:t>
      </w:r>
      <w:r w:rsidR="006132ED">
        <w:rPr>
          <w:rFonts w:ascii="GHEA Grapalat" w:hAnsi="GHEA Grapalat"/>
          <w:sz w:val="24"/>
          <w:szCs w:val="24"/>
        </w:rPr>
        <w:t>"</w:t>
      </w:r>
    </w:p>
    <w:p w14:paraId="0E76C3FF" w14:textId="77777777" w:rsidR="00B2572B" w:rsidRDefault="00B2572B" w:rsidP="00B46D58">
      <w:pPr>
        <w:widowControl w:val="0"/>
        <w:spacing w:after="120"/>
        <w:jc w:val="center"/>
        <w:rPr>
          <w:rFonts w:ascii="GHEA Grapalat" w:hAnsi="GHEA Grapalat" w:cs="Sylfaen"/>
          <w:b/>
        </w:rPr>
      </w:pPr>
    </w:p>
    <w:p w14:paraId="7D49C455" w14:textId="77777777" w:rsidR="00D87B1D" w:rsidRPr="00374F4A" w:rsidRDefault="00D87B1D" w:rsidP="00B46D58">
      <w:pPr>
        <w:widowControl w:val="0"/>
        <w:spacing w:after="120"/>
        <w:jc w:val="center"/>
        <w:rPr>
          <w:rFonts w:ascii="GHEA Grapalat" w:hAnsi="GHEA Grapalat" w:cs="Sylfaen"/>
          <w:b/>
        </w:rPr>
      </w:pPr>
    </w:p>
    <w:p w14:paraId="11FDE1A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3C65F0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7C3801C1" w14:textId="77777777" w:rsidR="00B2572B" w:rsidRPr="00374F4A" w:rsidRDefault="00B2572B" w:rsidP="00B46D58">
      <w:pPr>
        <w:widowControl w:val="0"/>
        <w:spacing w:after="120"/>
        <w:jc w:val="center"/>
        <w:rPr>
          <w:rFonts w:ascii="GHEA Grapalat" w:hAnsi="GHEA Grapalat"/>
        </w:rPr>
      </w:pPr>
    </w:p>
    <w:p w14:paraId="0BA839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FA4961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81F71F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963B04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06E5967" w14:textId="581BD9B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855E4D">
        <w:rPr>
          <w:rFonts w:ascii="GHEA Grapalat" w:hAnsi="GHEA Grapalat"/>
          <w:b/>
        </w:rPr>
        <w:t>ԵՔ-ՀԲՄԽԾՁԲ-</w:t>
      </w:r>
      <w:r w:rsidR="00746BCE">
        <w:rPr>
          <w:rFonts w:ascii="GHEA Grapalat" w:hAnsi="GHEA Grapalat"/>
          <w:b/>
        </w:rPr>
        <w:t>25/14</w:t>
      </w:r>
      <w:r w:rsidR="006132ED">
        <w:rPr>
          <w:rFonts w:ascii="GHEA Grapalat" w:hAnsi="GHEA Grapalat"/>
        </w:rPr>
        <w:t>"</w:t>
      </w:r>
    </w:p>
    <w:p w14:paraId="1468947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138C9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805590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34D85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65BDB3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CF6B35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F4BC874" w14:textId="77777777" w:rsidR="000612B9" w:rsidRDefault="000612B9" w:rsidP="00B46D58">
      <w:pPr>
        <w:jc w:val="both"/>
        <w:rPr>
          <w:rFonts w:ascii="GHEA Grapalat" w:hAnsi="GHEA Grapalat"/>
        </w:rPr>
      </w:pPr>
    </w:p>
    <w:p w14:paraId="195609E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4C664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A0A087F" w14:textId="77777777" w:rsidR="000612B9" w:rsidRDefault="000612B9" w:rsidP="00B46D58">
      <w:pPr>
        <w:jc w:val="both"/>
        <w:rPr>
          <w:rFonts w:ascii="GHEA Grapalat" w:hAnsi="GHEA Grapalat"/>
        </w:rPr>
      </w:pPr>
    </w:p>
    <w:p w14:paraId="0DF4B7F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436C8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5A76E68" w14:textId="77777777" w:rsidR="00B138F3" w:rsidRDefault="00B138F3" w:rsidP="00B46D58">
      <w:pPr>
        <w:jc w:val="both"/>
        <w:rPr>
          <w:rFonts w:ascii="GHEA Grapalat" w:hAnsi="GHEA Grapalat"/>
        </w:rPr>
      </w:pPr>
    </w:p>
    <w:p w14:paraId="73434CD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7E6EFA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83B725" w14:textId="77777777" w:rsidR="00B138F3" w:rsidRDefault="00B138F3" w:rsidP="00F96993">
      <w:pPr>
        <w:jc w:val="both"/>
        <w:rPr>
          <w:rFonts w:ascii="GHEA Grapalat" w:hAnsi="GHEA Grapalat"/>
        </w:rPr>
      </w:pPr>
    </w:p>
    <w:p w14:paraId="6516078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92C382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0726BFC" w14:textId="77777777" w:rsidR="00B16483" w:rsidRDefault="00B16483" w:rsidP="00F96993">
      <w:pPr>
        <w:jc w:val="both"/>
        <w:rPr>
          <w:rFonts w:ascii="GHEA Grapalat" w:hAnsi="GHEA Grapalat"/>
          <w:sz w:val="18"/>
          <w:szCs w:val="18"/>
        </w:rPr>
      </w:pPr>
    </w:p>
    <w:p w14:paraId="50A5712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F2870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4334201" w14:textId="77777777" w:rsidR="00B16483" w:rsidRPr="00D3436F" w:rsidRDefault="00B16483" w:rsidP="00B16483">
      <w:pPr>
        <w:tabs>
          <w:tab w:val="left" w:pos="7371"/>
        </w:tabs>
        <w:spacing w:after="160"/>
        <w:ind w:left="3544" w:firstLine="3"/>
        <w:jc w:val="both"/>
        <w:rPr>
          <w:rFonts w:ascii="GHEA Grapalat" w:hAnsi="GHEA Grapalat"/>
          <w:sz w:val="16"/>
        </w:rPr>
      </w:pPr>
    </w:p>
    <w:p w14:paraId="6D780331" w14:textId="77777777" w:rsidR="00B0401C" w:rsidRDefault="00B0401C" w:rsidP="00B46D58">
      <w:pPr>
        <w:widowControl w:val="0"/>
        <w:jc w:val="both"/>
        <w:rPr>
          <w:rFonts w:ascii="GHEA Grapalat" w:hAnsi="GHEA Grapalat"/>
        </w:rPr>
      </w:pPr>
    </w:p>
    <w:p w14:paraId="301F5F1F" w14:textId="77777777" w:rsidR="00B0401C" w:rsidRDefault="00B0401C" w:rsidP="00B46D58">
      <w:pPr>
        <w:widowControl w:val="0"/>
        <w:jc w:val="both"/>
        <w:rPr>
          <w:rFonts w:ascii="GHEA Grapalat" w:hAnsi="GHEA Grapalat"/>
        </w:rPr>
      </w:pPr>
    </w:p>
    <w:p w14:paraId="3E90E687" w14:textId="77777777" w:rsidR="00B0401C" w:rsidRDefault="00B0401C" w:rsidP="00B46D58">
      <w:pPr>
        <w:widowControl w:val="0"/>
        <w:jc w:val="both"/>
        <w:rPr>
          <w:rFonts w:ascii="GHEA Grapalat" w:hAnsi="GHEA Grapalat"/>
        </w:rPr>
      </w:pPr>
    </w:p>
    <w:p w14:paraId="57E8A0B5" w14:textId="77777777" w:rsidR="00B0401C" w:rsidRDefault="00B0401C" w:rsidP="00B46D58">
      <w:pPr>
        <w:widowControl w:val="0"/>
        <w:jc w:val="both"/>
        <w:rPr>
          <w:rFonts w:ascii="GHEA Grapalat" w:hAnsi="GHEA Grapalat"/>
        </w:rPr>
      </w:pPr>
    </w:p>
    <w:p w14:paraId="126A2D8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E614B7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599E422" w14:textId="77777777" w:rsidR="00D87B1D" w:rsidRDefault="00D87B1D" w:rsidP="00B46D58">
      <w:pPr>
        <w:widowControl w:val="0"/>
        <w:spacing w:after="120"/>
        <w:ind w:left="2835"/>
        <w:jc w:val="both"/>
        <w:rPr>
          <w:rFonts w:ascii="GHEA Grapalat" w:hAnsi="GHEA Grapalat"/>
          <w:sz w:val="16"/>
        </w:rPr>
      </w:pPr>
    </w:p>
    <w:p w14:paraId="3BD1D18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B5F23F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0BF2CBD7" w14:textId="77777777" w:rsidR="00A3536B" w:rsidRPr="0001546B" w:rsidRDefault="00A3536B" w:rsidP="00A3536B">
      <w:pPr>
        <w:rPr>
          <w:rFonts w:ascii="GHEA Grapalat" w:hAnsi="GHEA Grapalat"/>
          <w:i/>
          <w:sz w:val="16"/>
          <w:vertAlign w:val="superscript"/>
          <w:lang w:val="es-ES"/>
        </w:rPr>
      </w:pPr>
    </w:p>
    <w:p w14:paraId="7C82B12C" w14:textId="4687C939"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855E4D">
        <w:rPr>
          <w:rFonts w:ascii="GHEA Grapalat" w:hAnsi="GHEA Grapalat"/>
          <w:b/>
        </w:rPr>
        <w:t>ԵՔ-ՀԲՄԽԾՁԲ-</w:t>
      </w:r>
      <w:r w:rsidR="00746BCE">
        <w:rPr>
          <w:rFonts w:ascii="GHEA Grapalat" w:hAnsi="GHEA Grapalat"/>
          <w:b/>
        </w:rPr>
        <w:t>25/14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CD3DC6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6BBE364"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10F4A19" w14:textId="3650AB1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855E4D">
        <w:rPr>
          <w:rFonts w:ascii="GHEA Grapalat" w:hAnsi="GHEA Grapalat"/>
          <w:b/>
        </w:rPr>
        <w:t>ԵՔ-ՀԲՄԽԾՁԲ-</w:t>
      </w:r>
      <w:r w:rsidR="00746BCE">
        <w:rPr>
          <w:rFonts w:ascii="GHEA Grapalat" w:hAnsi="GHEA Grapalat"/>
          <w:b/>
        </w:rPr>
        <w:t>25/14</w:t>
      </w:r>
      <w:r w:rsidR="006B3E56" w:rsidRPr="00F738FA">
        <w:rPr>
          <w:rFonts w:ascii="GHEA Grapalat" w:hAnsi="GHEA Grapalat"/>
        </w:rPr>
        <w:t>"*</w:t>
      </w:r>
    </w:p>
    <w:p w14:paraId="129A619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79EED1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6FB7D2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8FC1DA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0B42A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A08BB1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FF151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3D8C6C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E4DCB5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7E40F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B8F095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69661EA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DB1E00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BEC48B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2AE0B4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9F2FC81" w14:textId="77777777" w:rsidR="006B3E56" w:rsidRPr="00D3436F" w:rsidRDefault="006B3E56" w:rsidP="00B46D58">
      <w:pPr>
        <w:tabs>
          <w:tab w:val="left" w:pos="7371"/>
        </w:tabs>
        <w:spacing w:after="160"/>
        <w:ind w:left="3544" w:firstLine="3"/>
        <w:jc w:val="both"/>
        <w:rPr>
          <w:rFonts w:ascii="GHEA Grapalat" w:hAnsi="GHEA Grapalat"/>
          <w:sz w:val="16"/>
        </w:rPr>
      </w:pPr>
    </w:p>
    <w:p w14:paraId="59CDC1A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8BB10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B138009"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5623A3F9" w14:textId="7F2B557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855E4D">
        <w:rPr>
          <w:rFonts w:ascii="GHEA Grapalat" w:hAnsi="GHEA Grapalat"/>
          <w:b/>
        </w:rPr>
        <w:t>ԵՔ-ՀԲՄԽԾՁԲ-</w:t>
      </w:r>
      <w:r w:rsidR="00746BCE">
        <w:rPr>
          <w:rFonts w:ascii="GHEA Grapalat" w:hAnsi="GHEA Grapalat"/>
          <w:b/>
        </w:rPr>
        <w:t>25/14</w:t>
      </w:r>
      <w:r>
        <w:rPr>
          <w:rFonts w:ascii="GHEA Grapalat" w:hAnsi="GHEA Grapalat"/>
          <w:b/>
          <w:sz w:val="24"/>
          <w:szCs w:val="24"/>
        </w:rPr>
        <w:t>"</w:t>
      </w:r>
    </w:p>
    <w:p w14:paraId="305664F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D6C4BF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EAA523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71FDC2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C4E4A92" w14:textId="77777777" w:rsidR="00AC34B0" w:rsidRPr="00ED3A13" w:rsidRDefault="00AC34B0" w:rsidP="00AC34B0">
      <w:pPr>
        <w:ind w:left="360" w:hanging="360"/>
        <w:jc w:val="center"/>
        <w:rPr>
          <w:rFonts w:ascii="GHEA Grapalat" w:eastAsia="GHEA Grapalat" w:hAnsi="GHEA Grapalat" w:cs="GHEA Grapalat"/>
          <w:b/>
        </w:rPr>
      </w:pPr>
    </w:p>
    <w:p w14:paraId="328F7A9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5DB0A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8909A63" w14:textId="77777777" w:rsidTr="00DF1F49">
        <w:tc>
          <w:tcPr>
            <w:tcW w:w="2836" w:type="dxa"/>
            <w:shd w:val="clear" w:color="auto" w:fill="D9E2F3"/>
            <w:vAlign w:val="center"/>
          </w:tcPr>
          <w:p w14:paraId="364E6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769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DF65D7" w14:textId="77777777" w:rsidTr="00DF1F49">
        <w:tc>
          <w:tcPr>
            <w:tcW w:w="2836" w:type="dxa"/>
            <w:shd w:val="clear" w:color="auto" w:fill="D9E2F3"/>
            <w:vAlign w:val="center"/>
          </w:tcPr>
          <w:p w14:paraId="5E7FBA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51843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38F375" w14:textId="77777777" w:rsidTr="00DF1F49">
        <w:tc>
          <w:tcPr>
            <w:tcW w:w="2836" w:type="dxa"/>
            <w:shd w:val="clear" w:color="auto" w:fill="D9E2F3"/>
            <w:vAlign w:val="center"/>
          </w:tcPr>
          <w:p w14:paraId="0B52E0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7FD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07D5E" w14:textId="77777777" w:rsidTr="00DF1F49">
        <w:tc>
          <w:tcPr>
            <w:tcW w:w="2836" w:type="dxa"/>
            <w:shd w:val="clear" w:color="auto" w:fill="D9E2F3"/>
            <w:vAlign w:val="center"/>
          </w:tcPr>
          <w:p w14:paraId="44E09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AE4A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BF1D5F" w14:textId="77777777" w:rsidTr="00DF1F49">
        <w:tc>
          <w:tcPr>
            <w:tcW w:w="2836" w:type="dxa"/>
            <w:shd w:val="clear" w:color="auto" w:fill="D9E2F3"/>
            <w:vAlign w:val="center"/>
          </w:tcPr>
          <w:p w14:paraId="518632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39F6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43BE1" w14:textId="77777777" w:rsidTr="00DF1F49">
        <w:tc>
          <w:tcPr>
            <w:tcW w:w="2836" w:type="dxa"/>
            <w:shd w:val="clear" w:color="auto" w:fill="D9E2F3"/>
            <w:vAlign w:val="center"/>
          </w:tcPr>
          <w:p w14:paraId="64D6B7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C3B4860"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4E06CAB" w14:textId="77777777" w:rsidTr="00DF1F49">
        <w:tc>
          <w:tcPr>
            <w:tcW w:w="2836" w:type="dxa"/>
            <w:shd w:val="clear" w:color="auto" w:fill="D9E2F3"/>
            <w:vAlign w:val="center"/>
          </w:tcPr>
          <w:p w14:paraId="1F89F8A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144D2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B5A8F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11C654" w14:textId="77777777" w:rsidTr="00DF1F49">
        <w:tc>
          <w:tcPr>
            <w:tcW w:w="2835" w:type="dxa"/>
            <w:shd w:val="clear" w:color="auto" w:fill="D9E2F3"/>
            <w:vAlign w:val="center"/>
          </w:tcPr>
          <w:p w14:paraId="64212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6CB79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31D2A0" w14:textId="77777777" w:rsidTr="00DF1F49">
        <w:trPr>
          <w:trHeight w:val="1487"/>
        </w:trPr>
        <w:tc>
          <w:tcPr>
            <w:tcW w:w="2835" w:type="dxa"/>
            <w:shd w:val="clear" w:color="auto" w:fill="D9E2F3"/>
            <w:vAlign w:val="center"/>
          </w:tcPr>
          <w:p w14:paraId="6FF24B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D4EDAEF" w14:textId="77777777" w:rsidR="00AC34B0" w:rsidRPr="00FD1EE4" w:rsidRDefault="00AC34B0" w:rsidP="00DF1F49">
            <w:pPr>
              <w:spacing w:before="240" w:after="240"/>
              <w:rPr>
                <w:rFonts w:ascii="GHEA Grapalat" w:eastAsia="GHEA Grapalat" w:hAnsi="GHEA Grapalat" w:cs="GHEA Grapalat"/>
              </w:rPr>
            </w:pPr>
          </w:p>
        </w:tc>
      </w:tr>
    </w:tbl>
    <w:p w14:paraId="336A08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E1200A" w14:textId="77777777" w:rsidTr="00DF1F49">
        <w:tc>
          <w:tcPr>
            <w:tcW w:w="2835" w:type="dxa"/>
            <w:shd w:val="clear" w:color="auto" w:fill="D9E2F3"/>
            <w:vAlign w:val="center"/>
          </w:tcPr>
          <w:p w14:paraId="05DEE30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2B75F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EB39A8" w14:textId="77777777" w:rsidTr="00DF1F49">
        <w:tc>
          <w:tcPr>
            <w:tcW w:w="2835" w:type="dxa"/>
            <w:shd w:val="clear" w:color="auto" w:fill="D9E2F3"/>
            <w:vAlign w:val="center"/>
          </w:tcPr>
          <w:p w14:paraId="5A9710E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07120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86785" w14:textId="77777777" w:rsidTr="00DF1F49">
        <w:tc>
          <w:tcPr>
            <w:tcW w:w="2835" w:type="dxa"/>
            <w:shd w:val="clear" w:color="auto" w:fill="D9E2F3"/>
            <w:vAlign w:val="center"/>
          </w:tcPr>
          <w:p w14:paraId="610FB29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242BBB9" w14:textId="77777777" w:rsidR="00AC34B0" w:rsidRPr="00FD1EE4" w:rsidRDefault="00AC34B0" w:rsidP="00DF1F49">
            <w:pPr>
              <w:spacing w:before="240" w:after="240"/>
              <w:rPr>
                <w:rFonts w:ascii="GHEA Grapalat" w:eastAsia="GHEA Grapalat" w:hAnsi="GHEA Grapalat" w:cs="GHEA Grapalat"/>
              </w:rPr>
            </w:pPr>
          </w:p>
        </w:tc>
      </w:tr>
    </w:tbl>
    <w:p w14:paraId="3A1845D0" w14:textId="77777777" w:rsidR="00AC34B0" w:rsidRPr="00FD1EE4" w:rsidRDefault="00AC34B0" w:rsidP="00AC34B0">
      <w:pPr>
        <w:rPr>
          <w:rFonts w:ascii="GHEA Grapalat" w:eastAsia="GHEA Grapalat" w:hAnsi="GHEA Grapalat" w:cs="GHEA Grapalat"/>
        </w:rPr>
      </w:pPr>
    </w:p>
    <w:p w14:paraId="503B1700" w14:textId="77777777" w:rsidR="00AC34B0" w:rsidRPr="00FD1EE4" w:rsidRDefault="00AC34B0" w:rsidP="00AC34B0">
      <w:pPr>
        <w:rPr>
          <w:rFonts w:ascii="GHEA Grapalat" w:eastAsia="GHEA Grapalat" w:hAnsi="GHEA Grapalat" w:cs="GHEA Grapalat"/>
        </w:rPr>
      </w:pPr>
    </w:p>
    <w:p w14:paraId="05EE3E0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FCF7D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B76DB0" w14:textId="77777777" w:rsidTr="00DF1F49">
        <w:tc>
          <w:tcPr>
            <w:tcW w:w="2835" w:type="dxa"/>
            <w:shd w:val="clear" w:color="auto" w:fill="D9E2F3"/>
            <w:vAlign w:val="center"/>
          </w:tcPr>
          <w:p w14:paraId="761CA53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3FBC4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1D41C9" w14:textId="77777777" w:rsidTr="00DF1F49">
        <w:tc>
          <w:tcPr>
            <w:tcW w:w="2835" w:type="dxa"/>
            <w:shd w:val="clear" w:color="auto" w:fill="D9E2F3"/>
            <w:vAlign w:val="center"/>
          </w:tcPr>
          <w:p w14:paraId="13F7C9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3F69E22" w14:textId="77777777" w:rsidR="00AC34B0" w:rsidRPr="00FD1EE4" w:rsidRDefault="00AC34B0" w:rsidP="00DF1F49">
            <w:pPr>
              <w:spacing w:before="240" w:after="240"/>
              <w:rPr>
                <w:rFonts w:ascii="GHEA Grapalat" w:eastAsia="GHEA Grapalat" w:hAnsi="GHEA Grapalat" w:cs="GHEA Grapalat"/>
              </w:rPr>
            </w:pPr>
          </w:p>
        </w:tc>
      </w:tr>
    </w:tbl>
    <w:p w14:paraId="4871A82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897A5E" w14:textId="77777777" w:rsidTr="00DF1F49">
        <w:tc>
          <w:tcPr>
            <w:tcW w:w="2835" w:type="dxa"/>
            <w:shd w:val="clear" w:color="auto" w:fill="D9E2F3"/>
            <w:vAlign w:val="center"/>
          </w:tcPr>
          <w:p w14:paraId="4B4C4B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E78F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704B" w14:textId="77777777" w:rsidTr="00DF1F49">
        <w:tc>
          <w:tcPr>
            <w:tcW w:w="2835" w:type="dxa"/>
            <w:shd w:val="clear" w:color="auto" w:fill="D9E2F3"/>
            <w:vAlign w:val="center"/>
          </w:tcPr>
          <w:p w14:paraId="132871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19106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22DC79" w14:textId="77777777" w:rsidTr="00DF1F49">
        <w:tc>
          <w:tcPr>
            <w:tcW w:w="2835" w:type="dxa"/>
            <w:shd w:val="clear" w:color="auto" w:fill="D9E2F3"/>
            <w:vAlign w:val="center"/>
          </w:tcPr>
          <w:p w14:paraId="7BB797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3EFA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65B9AF" w14:textId="77777777" w:rsidTr="00DF1F49">
        <w:tc>
          <w:tcPr>
            <w:tcW w:w="2835" w:type="dxa"/>
            <w:shd w:val="clear" w:color="auto" w:fill="D9E2F3"/>
            <w:vAlign w:val="center"/>
          </w:tcPr>
          <w:p w14:paraId="4870AE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E251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14D4E" w14:textId="77777777" w:rsidTr="00DF1F49">
        <w:tc>
          <w:tcPr>
            <w:tcW w:w="2835" w:type="dxa"/>
            <w:shd w:val="clear" w:color="auto" w:fill="D9E2F3"/>
            <w:vAlign w:val="center"/>
          </w:tcPr>
          <w:p w14:paraId="379177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A10B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2CFC0" w14:textId="77777777" w:rsidTr="00DF1F49">
        <w:trPr>
          <w:trHeight w:val="1361"/>
        </w:trPr>
        <w:tc>
          <w:tcPr>
            <w:tcW w:w="2835" w:type="dxa"/>
            <w:shd w:val="clear" w:color="auto" w:fill="D9E2F3"/>
            <w:vAlign w:val="center"/>
          </w:tcPr>
          <w:p w14:paraId="196F9E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A2FB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502520" w14:textId="77777777" w:rsidTr="00DF1F49">
        <w:tc>
          <w:tcPr>
            <w:tcW w:w="2835" w:type="dxa"/>
            <w:shd w:val="clear" w:color="auto" w:fill="D9E2F3"/>
            <w:vAlign w:val="center"/>
          </w:tcPr>
          <w:p w14:paraId="7238DE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0ABCC7F8" w14:textId="77777777" w:rsidR="00AC34B0" w:rsidRPr="00FD1EE4" w:rsidRDefault="00AC34B0" w:rsidP="00DF1F49">
            <w:pPr>
              <w:spacing w:before="240" w:after="240"/>
              <w:rPr>
                <w:rFonts w:ascii="GHEA Grapalat" w:eastAsia="GHEA Grapalat" w:hAnsi="GHEA Grapalat" w:cs="GHEA Grapalat"/>
              </w:rPr>
            </w:pPr>
          </w:p>
        </w:tc>
      </w:tr>
    </w:tbl>
    <w:p w14:paraId="28AD00A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37178EC" w14:textId="77777777" w:rsidTr="00DF1F49">
        <w:tc>
          <w:tcPr>
            <w:tcW w:w="2836" w:type="dxa"/>
            <w:shd w:val="clear" w:color="auto" w:fill="D9E2F3"/>
            <w:vAlign w:val="center"/>
          </w:tcPr>
          <w:p w14:paraId="0FFF2A8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B0FAD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C02D8C" w14:textId="77777777" w:rsidTr="00DF1F49">
        <w:tc>
          <w:tcPr>
            <w:tcW w:w="2836" w:type="dxa"/>
            <w:shd w:val="clear" w:color="auto" w:fill="D9E2F3"/>
            <w:vAlign w:val="center"/>
          </w:tcPr>
          <w:p w14:paraId="2338B67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BD176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E377C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4A0161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5C7C866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3E49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40B6432" w14:textId="77777777" w:rsidTr="00DF1F49">
        <w:tc>
          <w:tcPr>
            <w:tcW w:w="2837" w:type="dxa"/>
            <w:shd w:val="clear" w:color="auto" w:fill="D9E2F3"/>
            <w:vAlign w:val="center"/>
          </w:tcPr>
          <w:p w14:paraId="60A448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73A1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42C7AF" w14:textId="77777777" w:rsidTr="00DF1F49">
        <w:tc>
          <w:tcPr>
            <w:tcW w:w="2837" w:type="dxa"/>
            <w:shd w:val="clear" w:color="auto" w:fill="D9E2F3"/>
            <w:vAlign w:val="center"/>
          </w:tcPr>
          <w:p w14:paraId="440F7E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16463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EB849" w14:textId="77777777" w:rsidTr="00DF1F49">
        <w:tc>
          <w:tcPr>
            <w:tcW w:w="2837" w:type="dxa"/>
            <w:shd w:val="clear" w:color="auto" w:fill="D9E2F3"/>
            <w:vAlign w:val="center"/>
          </w:tcPr>
          <w:p w14:paraId="53F353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8D06D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63299B" w14:textId="77777777" w:rsidTr="00DF1F49">
        <w:tc>
          <w:tcPr>
            <w:tcW w:w="2837" w:type="dxa"/>
            <w:shd w:val="clear" w:color="auto" w:fill="D9E2F3"/>
            <w:vAlign w:val="center"/>
          </w:tcPr>
          <w:p w14:paraId="7CF085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4486A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ED87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40136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00DA34" w14:textId="77777777" w:rsidTr="00DF1F49">
        <w:tc>
          <w:tcPr>
            <w:tcW w:w="2837" w:type="dxa"/>
            <w:shd w:val="clear" w:color="auto" w:fill="D9E2F3"/>
            <w:vAlign w:val="center"/>
          </w:tcPr>
          <w:p w14:paraId="28340B4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FA1DF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4A9FD0" w14:textId="77777777" w:rsidTr="00DF1F49">
        <w:tc>
          <w:tcPr>
            <w:tcW w:w="2837" w:type="dxa"/>
            <w:shd w:val="clear" w:color="auto" w:fill="D9E2F3"/>
            <w:vAlign w:val="center"/>
          </w:tcPr>
          <w:p w14:paraId="2BBFC42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6D4B5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F6AD37" w14:textId="77777777" w:rsidTr="00DF1F49">
        <w:tc>
          <w:tcPr>
            <w:tcW w:w="2837" w:type="dxa"/>
            <w:shd w:val="clear" w:color="auto" w:fill="D9E2F3"/>
            <w:vAlign w:val="center"/>
          </w:tcPr>
          <w:p w14:paraId="1EE1D3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6A1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5B404" w14:textId="77777777" w:rsidTr="00DF1F49">
        <w:tc>
          <w:tcPr>
            <w:tcW w:w="2837" w:type="dxa"/>
            <w:shd w:val="clear" w:color="auto" w:fill="D9E2F3"/>
            <w:vAlign w:val="center"/>
          </w:tcPr>
          <w:p w14:paraId="2A601A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3E1D25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94EFCD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B17F25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0B8DB3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EBF485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00402DF" w14:textId="77777777" w:rsidTr="00DF1F49">
        <w:tc>
          <w:tcPr>
            <w:tcW w:w="2836" w:type="dxa"/>
            <w:shd w:val="clear" w:color="auto" w:fill="D9E2F3"/>
            <w:vAlign w:val="center"/>
          </w:tcPr>
          <w:p w14:paraId="2B480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605E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D84D97" w14:textId="77777777" w:rsidTr="00DF1F49">
        <w:tc>
          <w:tcPr>
            <w:tcW w:w="2836" w:type="dxa"/>
            <w:shd w:val="clear" w:color="auto" w:fill="D9E2F3"/>
            <w:vAlign w:val="center"/>
          </w:tcPr>
          <w:p w14:paraId="34EECD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617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4322AA" w14:textId="77777777" w:rsidTr="00DF1F49">
        <w:tc>
          <w:tcPr>
            <w:tcW w:w="2836" w:type="dxa"/>
            <w:shd w:val="clear" w:color="auto" w:fill="D9E2F3"/>
            <w:vAlign w:val="center"/>
          </w:tcPr>
          <w:p w14:paraId="6A2558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D213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5F7B33" w14:textId="77777777" w:rsidTr="00DF1F49">
        <w:tc>
          <w:tcPr>
            <w:tcW w:w="2836" w:type="dxa"/>
            <w:shd w:val="clear" w:color="auto" w:fill="D9E2F3"/>
            <w:vAlign w:val="center"/>
          </w:tcPr>
          <w:p w14:paraId="4595B5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B680A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8C4D03" w14:textId="77777777" w:rsidTr="00DF1F49">
        <w:tc>
          <w:tcPr>
            <w:tcW w:w="2836" w:type="dxa"/>
            <w:shd w:val="clear" w:color="auto" w:fill="D9E2F3"/>
            <w:vAlign w:val="center"/>
          </w:tcPr>
          <w:p w14:paraId="4705FD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BDA7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A3EAD7" w14:textId="77777777" w:rsidTr="00DF1F49">
        <w:tc>
          <w:tcPr>
            <w:tcW w:w="2836" w:type="dxa"/>
            <w:shd w:val="clear" w:color="auto" w:fill="D9E2F3"/>
            <w:vAlign w:val="center"/>
          </w:tcPr>
          <w:p w14:paraId="1F7329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FFBDEED" w14:textId="77777777" w:rsidR="00AC34B0" w:rsidRPr="00FD1EE4" w:rsidRDefault="00AC34B0" w:rsidP="00DF1F49">
            <w:pPr>
              <w:spacing w:before="240" w:after="240"/>
              <w:rPr>
                <w:rFonts w:ascii="GHEA Grapalat" w:eastAsia="GHEA Grapalat" w:hAnsi="GHEA Grapalat" w:cs="GHEA Grapalat"/>
              </w:rPr>
            </w:pPr>
          </w:p>
        </w:tc>
      </w:tr>
    </w:tbl>
    <w:p w14:paraId="5774EB2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9574106" w14:textId="77777777" w:rsidTr="00DF1F49">
        <w:tc>
          <w:tcPr>
            <w:tcW w:w="2977" w:type="dxa"/>
            <w:shd w:val="clear" w:color="auto" w:fill="D9E2F3"/>
            <w:vAlign w:val="center"/>
          </w:tcPr>
          <w:p w14:paraId="3B6F4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67DB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1846DA" w14:textId="77777777" w:rsidTr="00DF1F49">
        <w:tc>
          <w:tcPr>
            <w:tcW w:w="2977" w:type="dxa"/>
            <w:shd w:val="clear" w:color="auto" w:fill="D9E2F3"/>
            <w:vAlign w:val="center"/>
          </w:tcPr>
          <w:p w14:paraId="33664C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92F6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3D88FA" w14:textId="77777777" w:rsidTr="00DF1F49">
        <w:tc>
          <w:tcPr>
            <w:tcW w:w="2977" w:type="dxa"/>
            <w:shd w:val="clear" w:color="auto" w:fill="D9E2F3"/>
            <w:vAlign w:val="center"/>
          </w:tcPr>
          <w:p w14:paraId="6163082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F3D0D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61B52" w14:textId="77777777" w:rsidTr="00DF1F49">
        <w:tc>
          <w:tcPr>
            <w:tcW w:w="2977" w:type="dxa"/>
            <w:shd w:val="clear" w:color="auto" w:fill="D9E2F3"/>
            <w:vAlign w:val="center"/>
          </w:tcPr>
          <w:p w14:paraId="57BCC5D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FFEE6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44EC2" w14:textId="77777777" w:rsidTr="00DF1F49">
        <w:tc>
          <w:tcPr>
            <w:tcW w:w="2977" w:type="dxa"/>
            <w:shd w:val="clear" w:color="auto" w:fill="D9E2F3"/>
            <w:vAlign w:val="center"/>
          </w:tcPr>
          <w:p w14:paraId="60E30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FEA008E" w14:textId="77777777" w:rsidR="00AC34B0" w:rsidRPr="00FD1EE4" w:rsidRDefault="00AC34B0" w:rsidP="00DF1F49">
            <w:pPr>
              <w:spacing w:before="240" w:after="240"/>
              <w:rPr>
                <w:rFonts w:ascii="GHEA Grapalat" w:eastAsia="GHEA Grapalat" w:hAnsi="GHEA Grapalat" w:cs="GHEA Grapalat"/>
              </w:rPr>
            </w:pPr>
          </w:p>
        </w:tc>
      </w:tr>
    </w:tbl>
    <w:p w14:paraId="3EEE36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C836DEF" w14:textId="77777777" w:rsidTr="00DF1F49">
        <w:tc>
          <w:tcPr>
            <w:tcW w:w="2943" w:type="dxa"/>
            <w:shd w:val="clear" w:color="auto" w:fill="D9E2F3"/>
            <w:vAlign w:val="center"/>
          </w:tcPr>
          <w:p w14:paraId="539B84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02F95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338D4" w14:textId="77777777" w:rsidTr="00DF1F49">
        <w:tc>
          <w:tcPr>
            <w:tcW w:w="2943" w:type="dxa"/>
            <w:shd w:val="clear" w:color="auto" w:fill="D9E2F3"/>
            <w:vAlign w:val="center"/>
          </w:tcPr>
          <w:p w14:paraId="291D11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B2DF9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40D043" w14:textId="77777777" w:rsidTr="00DF1F49">
        <w:tc>
          <w:tcPr>
            <w:tcW w:w="2943" w:type="dxa"/>
            <w:shd w:val="clear" w:color="auto" w:fill="D9E2F3"/>
            <w:vAlign w:val="center"/>
          </w:tcPr>
          <w:p w14:paraId="1567D5A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B7C9A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C88A33" w14:textId="77777777" w:rsidTr="00DF1F49">
        <w:tc>
          <w:tcPr>
            <w:tcW w:w="2943" w:type="dxa"/>
            <w:shd w:val="clear" w:color="auto" w:fill="D9E2F3"/>
            <w:vAlign w:val="center"/>
          </w:tcPr>
          <w:p w14:paraId="7F825C0C"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7124407" w14:textId="77777777" w:rsidR="00AC34B0" w:rsidRPr="00FD1EE4" w:rsidRDefault="00AC34B0" w:rsidP="00DF1F49">
            <w:pPr>
              <w:spacing w:before="240" w:after="240"/>
              <w:rPr>
                <w:rFonts w:ascii="GHEA Grapalat" w:eastAsia="GHEA Grapalat" w:hAnsi="GHEA Grapalat" w:cs="GHEA Grapalat"/>
              </w:rPr>
            </w:pPr>
          </w:p>
        </w:tc>
      </w:tr>
    </w:tbl>
    <w:p w14:paraId="026A8F3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1C22601" w14:textId="77777777" w:rsidTr="00DF1F49">
        <w:tc>
          <w:tcPr>
            <w:tcW w:w="2837" w:type="dxa"/>
            <w:shd w:val="clear" w:color="auto" w:fill="D9E2F3"/>
            <w:vAlign w:val="center"/>
          </w:tcPr>
          <w:p w14:paraId="4D04C5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B1723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535C4E" w14:textId="77777777" w:rsidTr="00DF1F49">
        <w:tc>
          <w:tcPr>
            <w:tcW w:w="2837" w:type="dxa"/>
            <w:shd w:val="clear" w:color="auto" w:fill="D9E2F3"/>
            <w:vAlign w:val="center"/>
          </w:tcPr>
          <w:p w14:paraId="2038DE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B29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4F933" w14:textId="77777777" w:rsidTr="00DF1F49">
        <w:tc>
          <w:tcPr>
            <w:tcW w:w="2837" w:type="dxa"/>
            <w:shd w:val="clear" w:color="auto" w:fill="D9E2F3"/>
            <w:vAlign w:val="center"/>
          </w:tcPr>
          <w:p w14:paraId="7F08EE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49F9C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C8BC23" w14:textId="77777777" w:rsidTr="00DF1F49">
        <w:tc>
          <w:tcPr>
            <w:tcW w:w="2837" w:type="dxa"/>
            <w:shd w:val="clear" w:color="auto" w:fill="D9E2F3"/>
            <w:vAlign w:val="center"/>
          </w:tcPr>
          <w:p w14:paraId="6D48EC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19C1B1C" w14:textId="77777777" w:rsidR="00AC34B0" w:rsidRPr="00FD1EE4" w:rsidRDefault="00AC34B0" w:rsidP="00DF1F49">
            <w:pPr>
              <w:spacing w:before="240" w:after="240"/>
              <w:rPr>
                <w:rFonts w:ascii="GHEA Grapalat" w:eastAsia="GHEA Grapalat" w:hAnsi="GHEA Grapalat" w:cs="GHEA Grapalat"/>
              </w:rPr>
            </w:pPr>
          </w:p>
        </w:tc>
      </w:tr>
    </w:tbl>
    <w:p w14:paraId="3BE6890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E186DD" w14:textId="77777777" w:rsidTr="00DF1F49">
        <w:trPr>
          <w:trHeight w:val="924"/>
        </w:trPr>
        <w:tc>
          <w:tcPr>
            <w:tcW w:w="9016" w:type="dxa"/>
            <w:gridSpan w:val="2"/>
            <w:vAlign w:val="center"/>
          </w:tcPr>
          <w:p w14:paraId="16244E6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1CE4AA4" w14:textId="77777777" w:rsidTr="00DF1F49">
        <w:trPr>
          <w:trHeight w:val="684"/>
        </w:trPr>
        <w:tc>
          <w:tcPr>
            <w:tcW w:w="4508" w:type="dxa"/>
            <w:shd w:val="clear" w:color="auto" w:fill="D9E2F3"/>
            <w:vAlign w:val="center"/>
          </w:tcPr>
          <w:p w14:paraId="2BFF8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533DD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78521" w14:textId="77777777" w:rsidTr="00DF1F49">
        <w:trPr>
          <w:trHeight w:val="1282"/>
        </w:trPr>
        <w:tc>
          <w:tcPr>
            <w:tcW w:w="4508" w:type="dxa"/>
            <w:shd w:val="clear" w:color="auto" w:fill="D9E2F3"/>
            <w:vAlign w:val="center"/>
          </w:tcPr>
          <w:p w14:paraId="52124B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2D9B4E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4FE531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197298C" w14:textId="77777777" w:rsidTr="00DF1F49">
        <w:tc>
          <w:tcPr>
            <w:tcW w:w="9016" w:type="dxa"/>
            <w:gridSpan w:val="2"/>
            <w:vAlign w:val="center"/>
          </w:tcPr>
          <w:p w14:paraId="304B3E0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A820959" w14:textId="77777777" w:rsidTr="00DF1F49">
        <w:tc>
          <w:tcPr>
            <w:tcW w:w="9016" w:type="dxa"/>
            <w:gridSpan w:val="2"/>
            <w:vAlign w:val="center"/>
          </w:tcPr>
          <w:p w14:paraId="2F21B0A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9AD74A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26E232F" w14:textId="77777777" w:rsidTr="00DF1F49">
        <w:trPr>
          <w:trHeight w:val="924"/>
        </w:trPr>
        <w:tc>
          <w:tcPr>
            <w:tcW w:w="9016" w:type="dxa"/>
            <w:gridSpan w:val="2"/>
            <w:vAlign w:val="center"/>
          </w:tcPr>
          <w:p w14:paraId="7E60CB8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6A6BE2E" w14:textId="77777777" w:rsidTr="00DF1F49">
        <w:trPr>
          <w:trHeight w:val="684"/>
        </w:trPr>
        <w:tc>
          <w:tcPr>
            <w:tcW w:w="4508" w:type="dxa"/>
            <w:shd w:val="clear" w:color="auto" w:fill="D9E2F3"/>
            <w:vAlign w:val="center"/>
          </w:tcPr>
          <w:p w14:paraId="3648B4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3587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6D944B" w14:textId="77777777" w:rsidTr="00DF1F49">
        <w:trPr>
          <w:trHeight w:val="1282"/>
        </w:trPr>
        <w:tc>
          <w:tcPr>
            <w:tcW w:w="4508" w:type="dxa"/>
            <w:shd w:val="clear" w:color="auto" w:fill="D9E2F3"/>
            <w:vAlign w:val="center"/>
          </w:tcPr>
          <w:p w14:paraId="45DA98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E27524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8CD252"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1BECCBD" w14:textId="77777777" w:rsidTr="00DF1F49">
        <w:tc>
          <w:tcPr>
            <w:tcW w:w="9016" w:type="dxa"/>
            <w:gridSpan w:val="2"/>
            <w:vAlign w:val="center"/>
          </w:tcPr>
          <w:p w14:paraId="24DEC88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2E500BF" w14:textId="77777777" w:rsidTr="00DF1F49">
        <w:tc>
          <w:tcPr>
            <w:tcW w:w="9016" w:type="dxa"/>
            <w:gridSpan w:val="2"/>
            <w:vAlign w:val="center"/>
          </w:tcPr>
          <w:p w14:paraId="5FC13A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4741F94" w14:textId="77777777" w:rsidTr="00DF1F49">
        <w:tc>
          <w:tcPr>
            <w:tcW w:w="9016" w:type="dxa"/>
            <w:gridSpan w:val="2"/>
            <w:vAlign w:val="center"/>
          </w:tcPr>
          <w:p w14:paraId="765A622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FAA2B05" w14:textId="77777777" w:rsidTr="00DF1F49">
        <w:tc>
          <w:tcPr>
            <w:tcW w:w="9016" w:type="dxa"/>
            <w:gridSpan w:val="2"/>
            <w:vAlign w:val="center"/>
          </w:tcPr>
          <w:p w14:paraId="75EC273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E41535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894891C" w14:textId="77777777" w:rsidTr="00DF1F49">
        <w:tc>
          <w:tcPr>
            <w:tcW w:w="2837" w:type="dxa"/>
            <w:shd w:val="clear" w:color="auto" w:fill="D9E2F3"/>
            <w:vAlign w:val="center"/>
          </w:tcPr>
          <w:p w14:paraId="6B26A8B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52431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892B4" w14:textId="77777777" w:rsidTr="00DF1F49">
        <w:tc>
          <w:tcPr>
            <w:tcW w:w="2837" w:type="dxa"/>
            <w:shd w:val="clear" w:color="auto" w:fill="D9E2F3"/>
            <w:vAlign w:val="center"/>
          </w:tcPr>
          <w:p w14:paraId="155CB7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0EB7E62"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55C2AF4"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36D352F" w14:textId="77777777" w:rsidTr="00DF1F49">
        <w:tc>
          <w:tcPr>
            <w:tcW w:w="2837" w:type="dxa"/>
            <w:shd w:val="clear" w:color="auto" w:fill="D9E2F3"/>
            <w:vAlign w:val="center"/>
          </w:tcPr>
          <w:p w14:paraId="6450E8D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F017E1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74DEC4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F9E0F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BD53B55" w14:textId="77777777" w:rsidTr="00DF1F49">
        <w:tc>
          <w:tcPr>
            <w:tcW w:w="2837" w:type="dxa"/>
            <w:shd w:val="clear" w:color="auto" w:fill="D9E2F3"/>
            <w:vAlign w:val="center"/>
          </w:tcPr>
          <w:p w14:paraId="4DB49B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4AFEA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EBECFE" w14:textId="77777777" w:rsidTr="00DF1F49">
        <w:tc>
          <w:tcPr>
            <w:tcW w:w="2837" w:type="dxa"/>
            <w:shd w:val="clear" w:color="auto" w:fill="D9E2F3"/>
            <w:vAlign w:val="center"/>
          </w:tcPr>
          <w:p w14:paraId="0E51D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D3302C" w14:textId="77777777" w:rsidR="00AC34B0" w:rsidRPr="00FD1EE4" w:rsidRDefault="00AC34B0" w:rsidP="00DF1F49">
            <w:pPr>
              <w:spacing w:before="240" w:after="240"/>
              <w:rPr>
                <w:rFonts w:ascii="GHEA Grapalat" w:eastAsia="GHEA Grapalat" w:hAnsi="GHEA Grapalat" w:cs="GHEA Grapalat"/>
              </w:rPr>
            </w:pPr>
          </w:p>
        </w:tc>
      </w:tr>
    </w:tbl>
    <w:p w14:paraId="00EF7A0F"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7E2A443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6892AE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AC79EA" w14:textId="77777777" w:rsidTr="00DF1F49">
        <w:tc>
          <w:tcPr>
            <w:tcW w:w="2835" w:type="dxa"/>
            <w:shd w:val="clear" w:color="auto" w:fill="D9E2F3"/>
            <w:vAlign w:val="center"/>
          </w:tcPr>
          <w:p w14:paraId="4740F6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3F76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8A6609" w14:textId="77777777" w:rsidTr="00DF1F49">
        <w:tc>
          <w:tcPr>
            <w:tcW w:w="2835" w:type="dxa"/>
            <w:shd w:val="clear" w:color="auto" w:fill="D9E2F3"/>
            <w:vAlign w:val="center"/>
          </w:tcPr>
          <w:p w14:paraId="2ECE05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BCF8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8F88A6" w14:textId="77777777" w:rsidTr="00DF1F49">
        <w:tc>
          <w:tcPr>
            <w:tcW w:w="2835" w:type="dxa"/>
            <w:shd w:val="clear" w:color="auto" w:fill="D9E2F3"/>
            <w:vAlign w:val="center"/>
          </w:tcPr>
          <w:p w14:paraId="447959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E613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F3D90" w14:textId="77777777" w:rsidTr="00DF1F49">
        <w:tc>
          <w:tcPr>
            <w:tcW w:w="2835" w:type="dxa"/>
            <w:shd w:val="clear" w:color="auto" w:fill="D9E2F3"/>
            <w:vAlign w:val="center"/>
          </w:tcPr>
          <w:p w14:paraId="077A42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567F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654FFE" w14:textId="77777777" w:rsidTr="00DF1F49">
        <w:tc>
          <w:tcPr>
            <w:tcW w:w="2835" w:type="dxa"/>
            <w:shd w:val="clear" w:color="auto" w:fill="D9E2F3"/>
            <w:vAlign w:val="center"/>
          </w:tcPr>
          <w:p w14:paraId="45C98F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0A49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267119" w14:textId="77777777" w:rsidTr="00DF1F49">
        <w:tc>
          <w:tcPr>
            <w:tcW w:w="2835" w:type="dxa"/>
            <w:shd w:val="clear" w:color="auto" w:fill="D9E2F3"/>
            <w:vAlign w:val="center"/>
          </w:tcPr>
          <w:p w14:paraId="5DBA93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9C8A3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149AD4" w14:textId="77777777" w:rsidTr="00DF1F49">
        <w:tc>
          <w:tcPr>
            <w:tcW w:w="2835" w:type="dxa"/>
            <w:shd w:val="clear" w:color="auto" w:fill="D9E2F3"/>
            <w:vAlign w:val="center"/>
          </w:tcPr>
          <w:p w14:paraId="3ACD6C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BDC3FC" w14:textId="77777777" w:rsidR="00AC34B0" w:rsidRPr="00FD1EE4" w:rsidRDefault="00AC34B0" w:rsidP="00DF1F49">
            <w:pPr>
              <w:spacing w:before="240" w:after="240"/>
              <w:rPr>
                <w:rFonts w:ascii="GHEA Grapalat" w:eastAsia="GHEA Grapalat" w:hAnsi="GHEA Grapalat" w:cs="GHEA Grapalat"/>
              </w:rPr>
            </w:pPr>
          </w:p>
        </w:tc>
      </w:tr>
    </w:tbl>
    <w:p w14:paraId="0D8469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0ABCD2" w14:textId="77777777" w:rsidTr="00DF1F49">
        <w:trPr>
          <w:trHeight w:val="853"/>
        </w:trPr>
        <w:tc>
          <w:tcPr>
            <w:tcW w:w="2835" w:type="dxa"/>
            <w:vMerge w:val="restart"/>
            <w:shd w:val="clear" w:color="auto" w:fill="D9E2F3"/>
            <w:vAlign w:val="center"/>
          </w:tcPr>
          <w:p w14:paraId="2BC8378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B0691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71CC15" w14:textId="77777777" w:rsidTr="00DF1F49">
        <w:trPr>
          <w:trHeight w:val="850"/>
        </w:trPr>
        <w:tc>
          <w:tcPr>
            <w:tcW w:w="2835" w:type="dxa"/>
            <w:vMerge/>
            <w:shd w:val="clear" w:color="auto" w:fill="D9E2F3"/>
            <w:vAlign w:val="center"/>
          </w:tcPr>
          <w:p w14:paraId="64FA7BA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66E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4C67C" w14:textId="77777777" w:rsidTr="00DF1F49">
        <w:trPr>
          <w:trHeight w:val="850"/>
        </w:trPr>
        <w:tc>
          <w:tcPr>
            <w:tcW w:w="2835" w:type="dxa"/>
            <w:vMerge/>
            <w:shd w:val="clear" w:color="auto" w:fill="D9E2F3"/>
            <w:vAlign w:val="center"/>
          </w:tcPr>
          <w:p w14:paraId="0EAEFD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2E90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066728" w14:textId="77777777" w:rsidTr="00DF1F49">
        <w:trPr>
          <w:trHeight w:val="850"/>
        </w:trPr>
        <w:tc>
          <w:tcPr>
            <w:tcW w:w="2835" w:type="dxa"/>
            <w:vMerge/>
            <w:shd w:val="clear" w:color="auto" w:fill="D9E2F3"/>
            <w:vAlign w:val="center"/>
          </w:tcPr>
          <w:p w14:paraId="75EF52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417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4E9311" w14:textId="77777777" w:rsidTr="00DF1F49">
        <w:trPr>
          <w:trHeight w:val="850"/>
        </w:trPr>
        <w:tc>
          <w:tcPr>
            <w:tcW w:w="2835" w:type="dxa"/>
            <w:vMerge/>
            <w:shd w:val="clear" w:color="auto" w:fill="D9E2F3"/>
            <w:vAlign w:val="center"/>
          </w:tcPr>
          <w:p w14:paraId="13B058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34813A" w14:textId="77777777" w:rsidR="00AC34B0" w:rsidRPr="00FD1EE4" w:rsidRDefault="00AC34B0" w:rsidP="00DF1F49">
            <w:pPr>
              <w:spacing w:before="240" w:after="240"/>
              <w:rPr>
                <w:rFonts w:ascii="GHEA Grapalat" w:eastAsia="GHEA Grapalat" w:hAnsi="GHEA Grapalat" w:cs="GHEA Grapalat"/>
              </w:rPr>
            </w:pPr>
          </w:p>
        </w:tc>
      </w:tr>
    </w:tbl>
    <w:p w14:paraId="7D6CDCE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FC8768" w14:textId="77777777" w:rsidTr="00DF1F49">
        <w:tc>
          <w:tcPr>
            <w:tcW w:w="2835" w:type="dxa"/>
            <w:shd w:val="clear" w:color="auto" w:fill="D9E2F3"/>
            <w:vAlign w:val="center"/>
          </w:tcPr>
          <w:p w14:paraId="546348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FE929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17F0E6" w14:textId="77777777" w:rsidTr="00DF1F49">
        <w:tc>
          <w:tcPr>
            <w:tcW w:w="2835" w:type="dxa"/>
            <w:shd w:val="clear" w:color="auto" w:fill="D9E2F3"/>
            <w:vAlign w:val="center"/>
          </w:tcPr>
          <w:p w14:paraId="28E379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9AA7A05" w14:textId="77777777" w:rsidR="00AC34B0" w:rsidRPr="00FD1EE4" w:rsidRDefault="00AC34B0" w:rsidP="00DF1F49">
            <w:pPr>
              <w:spacing w:before="240" w:after="240"/>
              <w:rPr>
                <w:rFonts w:ascii="GHEA Grapalat" w:eastAsia="GHEA Grapalat" w:hAnsi="GHEA Grapalat" w:cs="GHEA Grapalat"/>
              </w:rPr>
            </w:pPr>
          </w:p>
        </w:tc>
      </w:tr>
    </w:tbl>
    <w:p w14:paraId="1D8194A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F30902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8A72EAF" w14:textId="77777777" w:rsidTr="00DF1F49">
        <w:tc>
          <w:tcPr>
            <w:tcW w:w="9016" w:type="dxa"/>
            <w:shd w:val="clear" w:color="auto" w:fill="DBE5F1" w:themeFill="accent1" w:themeFillTint="33"/>
          </w:tcPr>
          <w:p w14:paraId="5516041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F961678" w14:textId="77777777" w:rsidTr="00DF1F49">
        <w:trPr>
          <w:trHeight w:val="10187"/>
        </w:trPr>
        <w:tc>
          <w:tcPr>
            <w:tcW w:w="9016" w:type="dxa"/>
          </w:tcPr>
          <w:p w14:paraId="50B6CAFC" w14:textId="77777777" w:rsidR="00AC34B0" w:rsidRPr="00FD1EE4" w:rsidRDefault="00AC34B0" w:rsidP="00DF1F49">
            <w:pPr>
              <w:rPr>
                <w:rFonts w:ascii="GHEA Grapalat" w:eastAsia="GHEA Grapalat" w:hAnsi="GHEA Grapalat" w:cs="GHEA Grapalat"/>
                <w:b/>
                <w:color w:val="000000"/>
              </w:rPr>
            </w:pPr>
          </w:p>
        </w:tc>
      </w:tr>
    </w:tbl>
    <w:p w14:paraId="0BE8A2CF"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6BA8EED" w14:textId="77777777" w:rsidR="00AC34B0" w:rsidRDefault="00AC34B0" w:rsidP="00AC34B0">
      <w:pPr>
        <w:rPr>
          <w:rFonts w:ascii="GHEA Grapalat" w:hAnsi="GHEA Grapalat"/>
          <w:b/>
        </w:rPr>
      </w:pPr>
    </w:p>
    <w:p w14:paraId="6E0A0EFC" w14:textId="77777777" w:rsidR="00AC34B0" w:rsidRDefault="00AC34B0" w:rsidP="00AC34B0">
      <w:pPr>
        <w:rPr>
          <w:ins w:id="22" w:author="Inesa Kocharyan" w:date="2021-09-01T11:45:00Z"/>
          <w:rFonts w:ascii="GHEA Grapalat" w:hAnsi="GHEA Grapalat"/>
          <w:b/>
        </w:rPr>
      </w:pPr>
    </w:p>
    <w:p w14:paraId="12EDC12D" w14:textId="77777777" w:rsidR="00AC34B0" w:rsidRDefault="00AC34B0" w:rsidP="00AC34B0">
      <w:pPr>
        <w:rPr>
          <w:rFonts w:ascii="GHEA Grapalat" w:hAnsi="GHEA Grapalat"/>
          <w:b/>
        </w:rPr>
      </w:pPr>
      <w:r>
        <w:rPr>
          <w:rFonts w:ascii="GHEA Grapalat" w:hAnsi="GHEA Grapalat"/>
          <w:b/>
        </w:rPr>
        <w:br w:type="page"/>
      </w:r>
    </w:p>
    <w:p w14:paraId="461896EA" w14:textId="77777777" w:rsidR="00AC34B0" w:rsidRDefault="00AC34B0" w:rsidP="00AC34B0">
      <w:pPr>
        <w:spacing w:line="360" w:lineRule="auto"/>
        <w:contextualSpacing/>
        <w:jc w:val="center"/>
        <w:rPr>
          <w:rFonts w:ascii="GHEA Grapalat" w:hAnsi="GHEA Grapalat"/>
          <w:b/>
        </w:rPr>
      </w:pPr>
    </w:p>
    <w:p w14:paraId="3862785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4B023B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57B39E"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392A9D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C895C3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CA47B88"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D23F57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78D712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3B06F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86054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F84167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5F494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8BAF9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4DB280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9BE3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7BEC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E36529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50B910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7C84EB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8024F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116B5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F3CE780"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E8A26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4E32A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EADF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2800D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9B46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E3E3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1AE44B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8EF8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8D57C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117D8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DAB2C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0A0A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33B50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59F12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99F1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6E298E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103879"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F53450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8C444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237797" w14:textId="77777777" w:rsidR="00DB6B33" w:rsidRDefault="00DB6B33">
      <w:pPr>
        <w:rPr>
          <w:rFonts w:ascii="GHEA Grapalat" w:hAnsi="GHEA Grapalat"/>
          <w:b/>
        </w:rPr>
      </w:pPr>
      <w:r>
        <w:rPr>
          <w:rFonts w:ascii="GHEA Grapalat" w:hAnsi="GHEA Grapalat"/>
          <w:b/>
        </w:rPr>
        <w:br w:type="page"/>
      </w:r>
    </w:p>
    <w:p w14:paraId="53AF86A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FCD108E" w14:textId="50B48D0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855E4D">
        <w:rPr>
          <w:rFonts w:ascii="GHEA Grapalat" w:hAnsi="GHEA Grapalat"/>
          <w:b/>
        </w:rPr>
        <w:t>ԵՔ-ՀԲՄԽԾՁԲ-</w:t>
      </w:r>
      <w:r w:rsidR="00746BCE">
        <w:rPr>
          <w:rFonts w:ascii="GHEA Grapalat" w:hAnsi="GHEA Grapalat"/>
          <w:b/>
        </w:rPr>
        <w:t>25/14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4900DC4C" w14:textId="77777777" w:rsidR="00B2572B" w:rsidRPr="009044F1" w:rsidRDefault="00B2572B" w:rsidP="00B46D58">
      <w:pPr>
        <w:widowControl w:val="0"/>
        <w:spacing w:after="120"/>
        <w:ind w:firstLine="567"/>
        <w:jc w:val="center"/>
        <w:rPr>
          <w:rFonts w:ascii="GHEA Grapalat" w:hAnsi="GHEA Grapalat"/>
        </w:rPr>
      </w:pPr>
    </w:p>
    <w:p w14:paraId="411018B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191EF4B" w14:textId="77777777" w:rsidR="00B2572B" w:rsidRPr="009044F1" w:rsidRDefault="00B2572B" w:rsidP="00B46D58">
      <w:pPr>
        <w:widowControl w:val="0"/>
        <w:spacing w:after="120"/>
        <w:ind w:firstLine="567"/>
        <w:jc w:val="center"/>
        <w:rPr>
          <w:rFonts w:ascii="GHEA Grapalat" w:hAnsi="GHEA Grapalat"/>
        </w:rPr>
      </w:pPr>
    </w:p>
    <w:p w14:paraId="7695C18C" w14:textId="440C39F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855E4D">
        <w:rPr>
          <w:rFonts w:ascii="GHEA Grapalat" w:hAnsi="GHEA Grapalat"/>
          <w:b/>
        </w:rPr>
        <w:t>ԵՔ-ՀԲՄԽԾՁԲ-</w:t>
      </w:r>
      <w:r w:rsidR="00746BCE">
        <w:rPr>
          <w:rFonts w:ascii="GHEA Grapalat" w:hAnsi="GHEA Grapalat"/>
          <w:b/>
        </w:rPr>
        <w:t>25/14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2F05A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8F7CF6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5DB603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C068B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CE699C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32BF3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FDD883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0BEFEC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A418BA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F97AB0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8894D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67075B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617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20CA38C" w14:textId="77777777" w:rsidTr="00E649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5A64A0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7397A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8D03A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4D1394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98EB04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6496B" w:rsidRPr="005744FC" w14:paraId="0BBE2D9D" w14:textId="77777777"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9EB2E77" w14:textId="77777777" w:rsidR="00E6496B" w:rsidRPr="005744FC" w:rsidRDefault="00E6496B" w:rsidP="00E649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7E6267C3" w14:textId="6CF8201E" w:rsidR="00E6496B" w:rsidRPr="00514456" w:rsidRDefault="00E6496B" w:rsidP="00E6496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w:t>
            </w:r>
            <w:r w:rsidR="004A78B7" w:rsidRPr="004A78B7">
              <w:rPr>
                <w:rFonts w:ascii="GHEA Grapalat" w:hAnsi="GHEA Grapalat" w:cs="Calibri"/>
                <w:bCs/>
                <w:color w:val="000000"/>
              </w:rPr>
              <w:t xml:space="preserve">качества </w:t>
            </w:r>
            <w:r w:rsidR="006C75D2">
              <w:rPr>
                <w:rFonts w:ascii="GHEA Grapalat" w:hAnsi="GHEA Grapalat" w:cs="Calibri"/>
                <w:bCs/>
                <w:color w:val="000000"/>
              </w:rPr>
              <w:t xml:space="preserve">работ, требующих срочного решения административного района </w:t>
            </w:r>
            <w:r w:rsidR="00746BCE">
              <w:rPr>
                <w:rFonts w:ascii="GHEA Grapalat" w:hAnsi="GHEA Grapalat" w:cs="Calibri"/>
                <w:bCs/>
                <w:color w:val="000000"/>
              </w:rPr>
              <w:t>Канакер-Зейтун</w:t>
            </w:r>
            <w:r w:rsidR="004A78B7" w:rsidRPr="004A78B7">
              <w:rPr>
                <w:rFonts w:ascii="GHEA Grapalat" w:hAnsi="GHEA Grapalat" w:cs="Calibri"/>
                <w:bCs/>
                <w:color w:val="00000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33B08F" w14:textId="77777777" w:rsidR="00E6496B" w:rsidRPr="005744FC" w:rsidRDefault="00E6496B" w:rsidP="00E649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091638" w14:textId="77777777" w:rsidR="00E6496B" w:rsidRPr="005744FC" w:rsidRDefault="00E6496B" w:rsidP="00E649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9A64BFE" w14:textId="77777777" w:rsidR="00E6496B" w:rsidRPr="005744FC" w:rsidRDefault="00E6496B" w:rsidP="00E6496B">
            <w:pPr>
              <w:widowControl w:val="0"/>
              <w:jc w:val="center"/>
              <w:rPr>
                <w:rFonts w:ascii="GHEA Grapalat" w:hAnsi="GHEA Grapalat"/>
                <w:sz w:val="20"/>
                <w:szCs w:val="20"/>
              </w:rPr>
            </w:pPr>
          </w:p>
        </w:tc>
      </w:tr>
    </w:tbl>
    <w:p w14:paraId="19E8877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8A10F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5CC7D56" w14:textId="77777777" w:rsidR="00DC619D" w:rsidRPr="00D3436F" w:rsidRDefault="00DC619D" w:rsidP="00B46D58">
      <w:pPr>
        <w:widowControl w:val="0"/>
        <w:spacing w:after="160"/>
        <w:jc w:val="both"/>
        <w:rPr>
          <w:rFonts w:ascii="GHEA Grapalat" w:hAnsi="GHEA Grapalat"/>
          <w:lang w:val="es-ES"/>
        </w:rPr>
      </w:pPr>
    </w:p>
    <w:p w14:paraId="30F1048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46FF3E"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23BAA559"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4A66072C"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472DF388" w14:textId="3352C52D"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855E4D">
        <w:rPr>
          <w:rFonts w:ascii="GHEA Grapalat" w:hAnsi="GHEA Grapalat"/>
          <w:b/>
          <w:sz w:val="24"/>
          <w:szCs w:val="24"/>
        </w:rPr>
        <w:t>ԵՔ-ՀԲՄԽԾՁԲ-</w:t>
      </w:r>
      <w:r w:rsidR="00746BCE">
        <w:rPr>
          <w:rFonts w:ascii="GHEA Grapalat" w:hAnsi="GHEA Grapalat"/>
          <w:b/>
          <w:sz w:val="24"/>
          <w:szCs w:val="24"/>
        </w:rPr>
        <w:t>25/14</w:t>
      </w:r>
    </w:p>
    <w:p w14:paraId="48E48C5C" w14:textId="77777777" w:rsidR="00583650" w:rsidRPr="001562C6" w:rsidRDefault="00583650" w:rsidP="00583650">
      <w:pPr>
        <w:pStyle w:val="BodyTextIndent3"/>
        <w:spacing w:line="240" w:lineRule="auto"/>
        <w:jc w:val="right"/>
        <w:rPr>
          <w:rFonts w:ascii="GHEA Grapalat" w:hAnsi="GHEA Grapalat" w:cs="Arial"/>
          <w:b/>
          <w:lang w:val="hy-AM"/>
        </w:rPr>
      </w:pPr>
    </w:p>
    <w:p w14:paraId="02E98B1B" w14:textId="77777777" w:rsidR="00583650" w:rsidRPr="001562C6" w:rsidRDefault="00583650" w:rsidP="00583650">
      <w:pPr>
        <w:pStyle w:val="BodyTextIndent3"/>
        <w:jc w:val="right"/>
        <w:rPr>
          <w:rFonts w:ascii="GHEA Grapalat" w:hAnsi="GHEA Grapalat"/>
          <w:b/>
          <w:lang w:val="hy-AM"/>
        </w:rPr>
      </w:pPr>
    </w:p>
    <w:p w14:paraId="548A2A94" w14:textId="77777777" w:rsidR="00583650" w:rsidRPr="001562C6" w:rsidRDefault="00583650" w:rsidP="00583650">
      <w:pPr>
        <w:ind w:left="-66"/>
        <w:jc w:val="right"/>
        <w:rPr>
          <w:rFonts w:ascii="GHEA Grapalat" w:hAnsi="GHEA Grapalat"/>
          <w:sz w:val="20"/>
          <w:lang w:val="hy-AM"/>
        </w:rPr>
      </w:pPr>
    </w:p>
    <w:p w14:paraId="53904A35"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617BA6F2"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1928AC72" w14:textId="77777777" w:rsidTr="00CA251A">
        <w:trPr>
          <w:cantSplit/>
        </w:trPr>
        <w:tc>
          <w:tcPr>
            <w:tcW w:w="468" w:type="dxa"/>
            <w:vMerge w:val="restart"/>
            <w:vAlign w:val="center"/>
          </w:tcPr>
          <w:p w14:paraId="5FC08DFE"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791441AE"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52FB8A1D" w14:textId="77777777" w:rsidTr="00CA251A">
        <w:trPr>
          <w:cantSplit/>
          <w:trHeight w:val="1073"/>
        </w:trPr>
        <w:tc>
          <w:tcPr>
            <w:tcW w:w="468" w:type="dxa"/>
            <w:vMerge/>
            <w:vAlign w:val="center"/>
          </w:tcPr>
          <w:p w14:paraId="486C4B2F"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7D8D25A2"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AE9B6B5"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63130529"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6BB9D3B4"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77DC3CF7" w14:textId="77777777" w:rsidTr="00CA251A">
        <w:trPr>
          <w:cantSplit/>
          <w:trHeight w:val="299"/>
        </w:trPr>
        <w:tc>
          <w:tcPr>
            <w:tcW w:w="468" w:type="dxa"/>
            <w:vMerge/>
            <w:vAlign w:val="center"/>
          </w:tcPr>
          <w:p w14:paraId="16EE5FC4"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51DCA4E3"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18AE8BA2"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B2F804B"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6859B128"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53EE4BBC" w14:textId="77777777" w:rsidR="00583650" w:rsidRPr="001562C6" w:rsidRDefault="00583650" w:rsidP="001218C9">
            <w:pPr>
              <w:jc w:val="center"/>
              <w:rPr>
                <w:rFonts w:ascii="GHEA Grapalat" w:hAnsi="GHEA Grapalat"/>
                <w:sz w:val="20"/>
                <w:lang w:val="hy-AM"/>
              </w:rPr>
            </w:pPr>
          </w:p>
        </w:tc>
      </w:tr>
      <w:tr w:rsidR="00583650" w:rsidRPr="001562C6" w14:paraId="15D7B275" w14:textId="77777777" w:rsidTr="00CA251A">
        <w:trPr>
          <w:cantSplit/>
        </w:trPr>
        <w:tc>
          <w:tcPr>
            <w:tcW w:w="468" w:type="dxa"/>
            <w:shd w:val="clear" w:color="auto" w:fill="D9D9D9"/>
          </w:tcPr>
          <w:p w14:paraId="571BCF7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60F3965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7BDBA70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34A48BF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27997DE2"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467F1F1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498070C2" w14:textId="77777777" w:rsidTr="00CA251A">
        <w:trPr>
          <w:cantSplit/>
        </w:trPr>
        <w:tc>
          <w:tcPr>
            <w:tcW w:w="468" w:type="dxa"/>
          </w:tcPr>
          <w:p w14:paraId="0EE5FFD5"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2894533D" w14:textId="77777777" w:rsidR="00583650" w:rsidRPr="001562C6" w:rsidRDefault="00583650" w:rsidP="001218C9">
            <w:pPr>
              <w:jc w:val="center"/>
              <w:rPr>
                <w:rFonts w:ascii="GHEA Grapalat" w:hAnsi="GHEA Grapalat"/>
                <w:sz w:val="20"/>
                <w:lang w:val="hy-AM"/>
              </w:rPr>
            </w:pPr>
          </w:p>
        </w:tc>
        <w:tc>
          <w:tcPr>
            <w:tcW w:w="1708" w:type="dxa"/>
          </w:tcPr>
          <w:p w14:paraId="5D4A223A" w14:textId="77777777" w:rsidR="00583650" w:rsidRPr="001562C6" w:rsidRDefault="00583650" w:rsidP="001218C9">
            <w:pPr>
              <w:jc w:val="center"/>
              <w:rPr>
                <w:rFonts w:ascii="GHEA Grapalat" w:hAnsi="GHEA Grapalat"/>
                <w:sz w:val="20"/>
                <w:lang w:val="hy-AM"/>
              </w:rPr>
            </w:pPr>
          </w:p>
        </w:tc>
        <w:tc>
          <w:tcPr>
            <w:tcW w:w="1442" w:type="dxa"/>
          </w:tcPr>
          <w:p w14:paraId="000FE776" w14:textId="77777777" w:rsidR="00583650" w:rsidRPr="001562C6" w:rsidRDefault="00583650" w:rsidP="001218C9">
            <w:pPr>
              <w:jc w:val="center"/>
              <w:rPr>
                <w:rFonts w:ascii="GHEA Grapalat" w:hAnsi="GHEA Grapalat"/>
                <w:sz w:val="20"/>
                <w:lang w:val="hy-AM"/>
              </w:rPr>
            </w:pPr>
          </w:p>
        </w:tc>
        <w:tc>
          <w:tcPr>
            <w:tcW w:w="2070" w:type="dxa"/>
          </w:tcPr>
          <w:p w14:paraId="7D2F4BEA" w14:textId="77777777" w:rsidR="00583650" w:rsidRPr="001562C6" w:rsidRDefault="00583650" w:rsidP="001218C9">
            <w:pPr>
              <w:jc w:val="center"/>
              <w:rPr>
                <w:rFonts w:ascii="GHEA Grapalat" w:hAnsi="GHEA Grapalat"/>
                <w:sz w:val="20"/>
                <w:lang w:val="hy-AM"/>
              </w:rPr>
            </w:pPr>
          </w:p>
        </w:tc>
        <w:tc>
          <w:tcPr>
            <w:tcW w:w="990" w:type="dxa"/>
          </w:tcPr>
          <w:p w14:paraId="1A805D1A" w14:textId="77777777" w:rsidR="00583650" w:rsidRPr="001562C6" w:rsidRDefault="00583650" w:rsidP="001218C9">
            <w:pPr>
              <w:jc w:val="center"/>
              <w:rPr>
                <w:rFonts w:ascii="GHEA Grapalat" w:hAnsi="GHEA Grapalat"/>
                <w:sz w:val="20"/>
                <w:lang w:val="hy-AM"/>
              </w:rPr>
            </w:pPr>
          </w:p>
        </w:tc>
      </w:tr>
      <w:tr w:rsidR="00583650" w:rsidRPr="001562C6" w14:paraId="4FCFC88A" w14:textId="77777777" w:rsidTr="00CA251A">
        <w:trPr>
          <w:cantSplit/>
        </w:trPr>
        <w:tc>
          <w:tcPr>
            <w:tcW w:w="468" w:type="dxa"/>
          </w:tcPr>
          <w:p w14:paraId="5F7292CC"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49769186" w14:textId="77777777" w:rsidR="00583650" w:rsidRPr="001562C6" w:rsidRDefault="00583650" w:rsidP="001218C9">
            <w:pPr>
              <w:jc w:val="center"/>
              <w:rPr>
                <w:rFonts w:ascii="GHEA Grapalat" w:hAnsi="GHEA Grapalat"/>
                <w:sz w:val="20"/>
                <w:lang w:val="hy-AM"/>
              </w:rPr>
            </w:pPr>
          </w:p>
        </w:tc>
        <w:tc>
          <w:tcPr>
            <w:tcW w:w="1708" w:type="dxa"/>
          </w:tcPr>
          <w:p w14:paraId="64B98D5B" w14:textId="77777777" w:rsidR="00583650" w:rsidRPr="001562C6" w:rsidRDefault="00583650" w:rsidP="001218C9">
            <w:pPr>
              <w:jc w:val="center"/>
              <w:rPr>
                <w:rFonts w:ascii="GHEA Grapalat" w:hAnsi="GHEA Grapalat"/>
                <w:sz w:val="20"/>
                <w:lang w:val="hy-AM"/>
              </w:rPr>
            </w:pPr>
          </w:p>
        </w:tc>
        <w:tc>
          <w:tcPr>
            <w:tcW w:w="1442" w:type="dxa"/>
          </w:tcPr>
          <w:p w14:paraId="3D70C76E" w14:textId="77777777" w:rsidR="00583650" w:rsidRPr="001562C6" w:rsidRDefault="00583650" w:rsidP="001218C9">
            <w:pPr>
              <w:jc w:val="center"/>
              <w:rPr>
                <w:rFonts w:ascii="GHEA Grapalat" w:hAnsi="GHEA Grapalat"/>
                <w:sz w:val="20"/>
                <w:lang w:val="hy-AM"/>
              </w:rPr>
            </w:pPr>
          </w:p>
        </w:tc>
        <w:tc>
          <w:tcPr>
            <w:tcW w:w="2070" w:type="dxa"/>
          </w:tcPr>
          <w:p w14:paraId="2A9FABF7" w14:textId="77777777" w:rsidR="00583650" w:rsidRPr="001562C6" w:rsidRDefault="00583650" w:rsidP="001218C9">
            <w:pPr>
              <w:jc w:val="center"/>
              <w:rPr>
                <w:rFonts w:ascii="GHEA Grapalat" w:hAnsi="GHEA Grapalat"/>
                <w:sz w:val="20"/>
                <w:lang w:val="hy-AM"/>
              </w:rPr>
            </w:pPr>
          </w:p>
        </w:tc>
        <w:tc>
          <w:tcPr>
            <w:tcW w:w="990" w:type="dxa"/>
          </w:tcPr>
          <w:p w14:paraId="4A94F6E0" w14:textId="77777777" w:rsidR="00583650" w:rsidRPr="001562C6" w:rsidRDefault="00583650" w:rsidP="001218C9">
            <w:pPr>
              <w:jc w:val="center"/>
              <w:rPr>
                <w:rFonts w:ascii="GHEA Grapalat" w:hAnsi="GHEA Grapalat"/>
                <w:sz w:val="20"/>
                <w:lang w:val="hy-AM"/>
              </w:rPr>
            </w:pPr>
          </w:p>
        </w:tc>
      </w:tr>
      <w:tr w:rsidR="00583650" w:rsidRPr="001562C6" w14:paraId="4C06939C" w14:textId="77777777" w:rsidTr="00CA251A">
        <w:trPr>
          <w:cantSplit/>
        </w:trPr>
        <w:tc>
          <w:tcPr>
            <w:tcW w:w="468" w:type="dxa"/>
          </w:tcPr>
          <w:p w14:paraId="714D35D0"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3A166B0B" w14:textId="77777777" w:rsidR="00583650" w:rsidRPr="001562C6" w:rsidRDefault="00583650" w:rsidP="001218C9">
            <w:pPr>
              <w:jc w:val="center"/>
              <w:rPr>
                <w:rFonts w:ascii="GHEA Grapalat" w:hAnsi="GHEA Grapalat"/>
                <w:sz w:val="20"/>
                <w:lang w:val="hy-AM"/>
              </w:rPr>
            </w:pPr>
          </w:p>
        </w:tc>
        <w:tc>
          <w:tcPr>
            <w:tcW w:w="1708" w:type="dxa"/>
          </w:tcPr>
          <w:p w14:paraId="09154FDA" w14:textId="77777777" w:rsidR="00583650" w:rsidRPr="001562C6" w:rsidRDefault="00583650" w:rsidP="001218C9">
            <w:pPr>
              <w:jc w:val="center"/>
              <w:rPr>
                <w:rFonts w:ascii="GHEA Grapalat" w:hAnsi="GHEA Grapalat"/>
                <w:sz w:val="20"/>
                <w:lang w:val="hy-AM"/>
              </w:rPr>
            </w:pPr>
          </w:p>
        </w:tc>
        <w:tc>
          <w:tcPr>
            <w:tcW w:w="1442" w:type="dxa"/>
          </w:tcPr>
          <w:p w14:paraId="11A52348" w14:textId="77777777" w:rsidR="00583650" w:rsidRPr="001562C6" w:rsidRDefault="00583650" w:rsidP="001218C9">
            <w:pPr>
              <w:jc w:val="center"/>
              <w:rPr>
                <w:rFonts w:ascii="GHEA Grapalat" w:hAnsi="GHEA Grapalat"/>
                <w:sz w:val="20"/>
                <w:lang w:val="hy-AM"/>
              </w:rPr>
            </w:pPr>
          </w:p>
        </w:tc>
        <w:tc>
          <w:tcPr>
            <w:tcW w:w="2070" w:type="dxa"/>
          </w:tcPr>
          <w:p w14:paraId="074746C5" w14:textId="77777777" w:rsidR="00583650" w:rsidRPr="001562C6" w:rsidRDefault="00583650" w:rsidP="001218C9">
            <w:pPr>
              <w:jc w:val="center"/>
              <w:rPr>
                <w:rFonts w:ascii="GHEA Grapalat" w:hAnsi="GHEA Grapalat"/>
                <w:sz w:val="20"/>
                <w:lang w:val="hy-AM"/>
              </w:rPr>
            </w:pPr>
          </w:p>
        </w:tc>
        <w:tc>
          <w:tcPr>
            <w:tcW w:w="990" w:type="dxa"/>
          </w:tcPr>
          <w:p w14:paraId="54729D3A" w14:textId="77777777" w:rsidR="00583650" w:rsidRPr="001562C6" w:rsidRDefault="00583650" w:rsidP="001218C9">
            <w:pPr>
              <w:jc w:val="center"/>
              <w:rPr>
                <w:rFonts w:ascii="GHEA Grapalat" w:hAnsi="GHEA Grapalat"/>
                <w:sz w:val="20"/>
                <w:lang w:val="hy-AM"/>
              </w:rPr>
            </w:pPr>
          </w:p>
        </w:tc>
      </w:tr>
      <w:tr w:rsidR="00583650" w:rsidRPr="001562C6" w14:paraId="376082D4" w14:textId="77777777" w:rsidTr="00CA251A">
        <w:trPr>
          <w:cantSplit/>
        </w:trPr>
        <w:tc>
          <w:tcPr>
            <w:tcW w:w="468" w:type="dxa"/>
          </w:tcPr>
          <w:p w14:paraId="3359A3D6"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10EF0C41" w14:textId="77777777" w:rsidR="00583650" w:rsidRPr="001562C6" w:rsidRDefault="00583650" w:rsidP="001218C9">
            <w:pPr>
              <w:jc w:val="center"/>
              <w:rPr>
                <w:rFonts w:ascii="GHEA Grapalat" w:hAnsi="GHEA Grapalat"/>
                <w:sz w:val="20"/>
                <w:lang w:val="hy-AM"/>
              </w:rPr>
            </w:pPr>
          </w:p>
        </w:tc>
        <w:tc>
          <w:tcPr>
            <w:tcW w:w="1708" w:type="dxa"/>
          </w:tcPr>
          <w:p w14:paraId="3DB5E657" w14:textId="77777777" w:rsidR="00583650" w:rsidRPr="001562C6" w:rsidRDefault="00583650" w:rsidP="001218C9">
            <w:pPr>
              <w:jc w:val="center"/>
              <w:rPr>
                <w:rFonts w:ascii="GHEA Grapalat" w:hAnsi="GHEA Grapalat"/>
                <w:sz w:val="20"/>
                <w:lang w:val="hy-AM"/>
              </w:rPr>
            </w:pPr>
          </w:p>
        </w:tc>
        <w:tc>
          <w:tcPr>
            <w:tcW w:w="1442" w:type="dxa"/>
          </w:tcPr>
          <w:p w14:paraId="06527173" w14:textId="77777777" w:rsidR="00583650" w:rsidRPr="001562C6" w:rsidRDefault="00583650" w:rsidP="001218C9">
            <w:pPr>
              <w:jc w:val="center"/>
              <w:rPr>
                <w:rFonts w:ascii="GHEA Grapalat" w:hAnsi="GHEA Grapalat"/>
                <w:sz w:val="20"/>
                <w:lang w:val="hy-AM"/>
              </w:rPr>
            </w:pPr>
          </w:p>
        </w:tc>
        <w:tc>
          <w:tcPr>
            <w:tcW w:w="2070" w:type="dxa"/>
          </w:tcPr>
          <w:p w14:paraId="23D6F417" w14:textId="77777777" w:rsidR="00583650" w:rsidRPr="001562C6" w:rsidRDefault="00583650" w:rsidP="001218C9">
            <w:pPr>
              <w:jc w:val="center"/>
              <w:rPr>
                <w:rFonts w:ascii="GHEA Grapalat" w:hAnsi="GHEA Grapalat"/>
                <w:sz w:val="20"/>
                <w:lang w:val="hy-AM"/>
              </w:rPr>
            </w:pPr>
          </w:p>
        </w:tc>
        <w:tc>
          <w:tcPr>
            <w:tcW w:w="990" w:type="dxa"/>
          </w:tcPr>
          <w:p w14:paraId="085EC963" w14:textId="77777777" w:rsidR="00583650" w:rsidRPr="001562C6" w:rsidRDefault="00583650" w:rsidP="001218C9">
            <w:pPr>
              <w:jc w:val="center"/>
              <w:rPr>
                <w:rFonts w:ascii="GHEA Grapalat" w:hAnsi="GHEA Grapalat"/>
                <w:sz w:val="20"/>
                <w:lang w:val="hy-AM"/>
              </w:rPr>
            </w:pPr>
          </w:p>
        </w:tc>
      </w:tr>
      <w:tr w:rsidR="00583650" w:rsidRPr="001562C6" w14:paraId="0FD30899" w14:textId="77777777" w:rsidTr="00CA251A">
        <w:trPr>
          <w:cantSplit/>
        </w:trPr>
        <w:tc>
          <w:tcPr>
            <w:tcW w:w="468" w:type="dxa"/>
          </w:tcPr>
          <w:p w14:paraId="0C87CAC6"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507AB38B" w14:textId="77777777" w:rsidR="00583650" w:rsidRPr="001562C6" w:rsidRDefault="00583650" w:rsidP="001218C9">
            <w:pPr>
              <w:jc w:val="center"/>
              <w:rPr>
                <w:rFonts w:ascii="GHEA Grapalat" w:hAnsi="GHEA Grapalat"/>
                <w:sz w:val="20"/>
                <w:lang w:val="hy-AM"/>
              </w:rPr>
            </w:pPr>
          </w:p>
        </w:tc>
        <w:tc>
          <w:tcPr>
            <w:tcW w:w="1708" w:type="dxa"/>
          </w:tcPr>
          <w:p w14:paraId="0E46BC62" w14:textId="77777777" w:rsidR="00583650" w:rsidRPr="001562C6" w:rsidRDefault="00583650" w:rsidP="001218C9">
            <w:pPr>
              <w:jc w:val="center"/>
              <w:rPr>
                <w:rFonts w:ascii="GHEA Grapalat" w:hAnsi="GHEA Grapalat"/>
                <w:sz w:val="20"/>
                <w:lang w:val="hy-AM"/>
              </w:rPr>
            </w:pPr>
          </w:p>
        </w:tc>
        <w:tc>
          <w:tcPr>
            <w:tcW w:w="1442" w:type="dxa"/>
          </w:tcPr>
          <w:p w14:paraId="4AB5A9C2" w14:textId="77777777" w:rsidR="00583650" w:rsidRPr="001562C6" w:rsidRDefault="00583650" w:rsidP="001218C9">
            <w:pPr>
              <w:jc w:val="center"/>
              <w:rPr>
                <w:rFonts w:ascii="GHEA Grapalat" w:hAnsi="GHEA Grapalat"/>
                <w:sz w:val="20"/>
                <w:lang w:val="hy-AM"/>
              </w:rPr>
            </w:pPr>
          </w:p>
        </w:tc>
        <w:tc>
          <w:tcPr>
            <w:tcW w:w="2070" w:type="dxa"/>
          </w:tcPr>
          <w:p w14:paraId="363E4D1F" w14:textId="77777777" w:rsidR="00583650" w:rsidRPr="001562C6" w:rsidRDefault="00583650" w:rsidP="001218C9">
            <w:pPr>
              <w:jc w:val="center"/>
              <w:rPr>
                <w:rFonts w:ascii="GHEA Grapalat" w:hAnsi="GHEA Grapalat"/>
                <w:sz w:val="20"/>
                <w:lang w:val="hy-AM"/>
              </w:rPr>
            </w:pPr>
          </w:p>
        </w:tc>
        <w:tc>
          <w:tcPr>
            <w:tcW w:w="990" w:type="dxa"/>
          </w:tcPr>
          <w:p w14:paraId="0F216958" w14:textId="77777777" w:rsidR="00583650" w:rsidRPr="001562C6" w:rsidRDefault="00583650" w:rsidP="001218C9">
            <w:pPr>
              <w:jc w:val="center"/>
              <w:rPr>
                <w:rFonts w:ascii="GHEA Grapalat" w:hAnsi="GHEA Grapalat"/>
                <w:sz w:val="20"/>
                <w:lang w:val="hy-AM"/>
              </w:rPr>
            </w:pPr>
          </w:p>
        </w:tc>
      </w:tr>
    </w:tbl>
    <w:p w14:paraId="2DFD8ED4"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735D2C29" w14:textId="77777777" w:rsidR="00583650" w:rsidRPr="001562C6" w:rsidRDefault="00583650" w:rsidP="00583650">
      <w:pPr>
        <w:tabs>
          <w:tab w:val="left" w:pos="1134"/>
        </w:tabs>
        <w:ind w:firstLine="720"/>
        <w:jc w:val="both"/>
        <w:rPr>
          <w:rFonts w:ascii="GHEA Grapalat" w:hAnsi="GHEA Grapalat"/>
          <w:sz w:val="20"/>
        </w:rPr>
      </w:pPr>
    </w:p>
    <w:p w14:paraId="5874163B" w14:textId="77777777" w:rsidR="00583650" w:rsidRPr="001562C6" w:rsidRDefault="00583650" w:rsidP="00583650">
      <w:pPr>
        <w:tabs>
          <w:tab w:val="left" w:pos="1134"/>
        </w:tabs>
        <w:ind w:firstLine="720"/>
        <w:jc w:val="both"/>
        <w:rPr>
          <w:rFonts w:ascii="GHEA Grapalat" w:hAnsi="GHEA Grapalat"/>
          <w:i/>
          <w:sz w:val="18"/>
          <w:lang w:val="es-ES"/>
        </w:rPr>
      </w:pPr>
    </w:p>
    <w:p w14:paraId="7885C0A7" w14:textId="3A94DA9B"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855E4D">
        <w:rPr>
          <w:rFonts w:ascii="GHEA Grapalat" w:hAnsi="GHEA Grapalat"/>
          <w:b/>
        </w:rPr>
        <w:t>ԵՔ-ՀԲՄԽԾՁԲ-</w:t>
      </w:r>
      <w:r w:rsidR="00746BCE">
        <w:rPr>
          <w:rFonts w:ascii="GHEA Grapalat" w:hAnsi="GHEA Grapalat"/>
          <w:b/>
        </w:rPr>
        <w:t>25/14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3E3CC419" w14:textId="77777777" w:rsidR="00583650" w:rsidRDefault="00583650" w:rsidP="00583650">
      <w:pPr>
        <w:ind w:left="-66"/>
        <w:jc w:val="both"/>
        <w:rPr>
          <w:rFonts w:ascii="GHEA Grapalat" w:hAnsi="GHEA Grapalat"/>
          <w:i/>
          <w:sz w:val="18"/>
          <w:lang w:val="es-ES"/>
        </w:rPr>
      </w:pPr>
    </w:p>
    <w:p w14:paraId="3C3BCF9E"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5D98C6C0" w14:textId="77777777" w:rsidR="00583650" w:rsidRPr="001562C6" w:rsidRDefault="00583650" w:rsidP="00583650">
      <w:pPr>
        <w:ind w:left="-66"/>
        <w:jc w:val="right"/>
        <w:rPr>
          <w:rFonts w:ascii="GHEA Grapalat" w:hAnsi="GHEA Grapalat"/>
          <w:sz w:val="20"/>
          <w:lang w:val="es-ES"/>
        </w:rPr>
      </w:pPr>
    </w:p>
    <w:p w14:paraId="490D923C" w14:textId="77777777" w:rsidR="00583650" w:rsidRPr="001562C6" w:rsidRDefault="00583650" w:rsidP="00583650">
      <w:pPr>
        <w:ind w:left="-66"/>
        <w:jc w:val="right"/>
        <w:rPr>
          <w:rFonts w:ascii="GHEA Grapalat" w:hAnsi="GHEA Grapalat"/>
          <w:sz w:val="20"/>
          <w:lang w:val="es-ES"/>
        </w:rPr>
      </w:pPr>
    </w:p>
    <w:p w14:paraId="28AFE383" w14:textId="77777777" w:rsidR="00583650" w:rsidRPr="001562C6" w:rsidRDefault="00583650" w:rsidP="00583650">
      <w:pPr>
        <w:rPr>
          <w:rFonts w:ascii="GHEA Grapalat" w:hAnsi="GHEA Grapalat"/>
          <w:sz w:val="20"/>
          <w:lang w:val="es-ES"/>
        </w:rPr>
      </w:pPr>
    </w:p>
    <w:p w14:paraId="7EB7D8A6"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6DFF641E"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79B0D100" w14:textId="77777777" w:rsidR="00583650" w:rsidRPr="001562C6" w:rsidRDefault="00583650" w:rsidP="00583650">
      <w:pPr>
        <w:jc w:val="right"/>
        <w:rPr>
          <w:rFonts w:ascii="GHEA Grapalat" w:hAnsi="GHEA Grapalat"/>
          <w:sz w:val="20"/>
          <w:lang w:val="hy-AM"/>
        </w:rPr>
      </w:pPr>
    </w:p>
    <w:p w14:paraId="0F4EE1D1"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6039C94B" w14:textId="77777777" w:rsidR="00583650" w:rsidRDefault="00583650" w:rsidP="00583650">
      <w:pPr>
        <w:rPr>
          <w:rFonts w:ascii="GHEA Grapalat" w:hAnsi="GHEA Grapalat"/>
          <w:b/>
        </w:rPr>
      </w:pPr>
    </w:p>
    <w:p w14:paraId="23EC2F32" w14:textId="77777777" w:rsidR="00583650" w:rsidRDefault="00583650" w:rsidP="00583650">
      <w:pPr>
        <w:widowControl w:val="0"/>
        <w:spacing w:after="160"/>
        <w:ind w:firstLine="567"/>
        <w:jc w:val="right"/>
        <w:rPr>
          <w:rFonts w:ascii="GHEA Grapalat" w:hAnsi="GHEA Grapalat"/>
          <w:b/>
        </w:rPr>
      </w:pPr>
    </w:p>
    <w:p w14:paraId="36DB48B0" w14:textId="77777777" w:rsidR="00583650" w:rsidRDefault="00583650" w:rsidP="00583650">
      <w:pPr>
        <w:widowControl w:val="0"/>
        <w:spacing w:after="160"/>
        <w:ind w:firstLine="567"/>
        <w:jc w:val="right"/>
        <w:rPr>
          <w:rFonts w:ascii="GHEA Grapalat" w:hAnsi="GHEA Grapalat"/>
          <w:b/>
        </w:rPr>
      </w:pPr>
    </w:p>
    <w:p w14:paraId="15805245" w14:textId="77777777" w:rsidR="00B217BB" w:rsidRDefault="00B217BB" w:rsidP="00B46D58">
      <w:pPr>
        <w:rPr>
          <w:rFonts w:ascii="GHEA Grapalat" w:hAnsi="GHEA Grapalat"/>
          <w:b/>
        </w:rPr>
      </w:pPr>
    </w:p>
    <w:p w14:paraId="76E0DBBB" w14:textId="77777777" w:rsidR="00551887" w:rsidRPr="00503411" w:rsidRDefault="00551887" w:rsidP="001005B0">
      <w:pPr>
        <w:widowControl w:val="0"/>
        <w:spacing w:after="160"/>
        <w:ind w:firstLine="567"/>
        <w:jc w:val="right"/>
        <w:rPr>
          <w:rFonts w:ascii="GHEA Grapalat" w:hAnsi="GHEA Grapalat"/>
          <w:b/>
        </w:rPr>
      </w:pPr>
    </w:p>
    <w:p w14:paraId="2B5A9DC1" w14:textId="77777777" w:rsidR="00503411" w:rsidRDefault="00503411">
      <w:pPr>
        <w:rPr>
          <w:rFonts w:ascii="GHEA Grapalat" w:hAnsi="GHEA Grapalat"/>
          <w:b/>
        </w:rPr>
      </w:pPr>
      <w:r>
        <w:rPr>
          <w:rFonts w:ascii="GHEA Grapalat" w:hAnsi="GHEA Grapalat"/>
          <w:b/>
        </w:rPr>
        <w:br w:type="page"/>
      </w:r>
    </w:p>
    <w:p w14:paraId="4E62C2AA"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DD2CD86" w14:textId="5839BC8A"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855E4D">
        <w:rPr>
          <w:rFonts w:ascii="GHEA Grapalat" w:hAnsi="GHEA Grapalat"/>
          <w:b/>
          <w:sz w:val="22"/>
          <w:szCs w:val="22"/>
        </w:rPr>
        <w:t>ԵՔ-ՀԲՄԽԾՁԲ-</w:t>
      </w:r>
      <w:r w:rsidR="00746BCE">
        <w:rPr>
          <w:rFonts w:ascii="GHEA Grapalat" w:hAnsi="GHEA Grapalat"/>
          <w:b/>
          <w:sz w:val="22"/>
          <w:szCs w:val="22"/>
        </w:rPr>
        <w:t>25/14</w:t>
      </w:r>
      <w:r w:rsidRPr="00B138F3">
        <w:rPr>
          <w:rFonts w:ascii="GHEA Grapalat" w:hAnsi="GHEA Grapalat"/>
          <w:b/>
        </w:rPr>
        <w:t>"</w:t>
      </w:r>
    </w:p>
    <w:p w14:paraId="5B23586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602851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9B97762"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B25E05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71B449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C2415ED"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F69E5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C8C1B38"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5FD06E4"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6FE209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E35DA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31DE47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CD3501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21B3B96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6DB74D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C1F05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D2B4FF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1A794B1"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55001B9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02F997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20599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D1A593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DC7269"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221DF62C"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7279A928"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405B660F"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3D4D09" w:rsidRPr="003D4D09">
        <w:rPr>
          <w:rFonts w:ascii="GHEA Grapalat" w:hAnsi="GHEA Grapalat" w:cs="Sylfaen"/>
          <w:b/>
        </w:rPr>
        <w:t xml:space="preserve"> </w:t>
      </w:r>
      <w:r w:rsidR="003D4D09" w:rsidRPr="00084636">
        <w:rPr>
          <w:rFonts w:ascii="GHEA Grapalat" w:hAnsi="GHEA Grapalat" w:cs="Sylfaen"/>
          <w:b/>
        </w:rPr>
        <w:t>viktorya.ghazaryan@yerevan.am</w:t>
      </w:r>
      <w:r w:rsidR="003D4D09">
        <w:rPr>
          <w:rFonts w:ascii="GHEA Grapalat" w:eastAsiaTheme="minorHAnsi" w:hAnsi="GHEA Grapalat" w:cstheme="minorBidi"/>
        </w:rPr>
        <w:t xml:space="preserve"> </w:t>
      </w:r>
      <w:r>
        <w:rPr>
          <w:rFonts w:ascii="GHEA Grapalat" w:eastAsiaTheme="minorHAnsi" w:hAnsi="GHEA Grapalat" w:cstheme="minorBidi"/>
        </w:rPr>
        <w:t>----------------------------------------------------</w:t>
      </w:r>
    </w:p>
    <w:p w14:paraId="0D67111D"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460839D6"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49F9857"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39A414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6A122E3"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C45035"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C45D0C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D664B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6135C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45A072A"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D19C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63C30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3DA8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E752E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0803FB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18453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5250A2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26D3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D2530B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CAFD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663E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1893D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08457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D5DBF6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08465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31EBF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373A2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1BDD4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952F7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4AD40D" w14:textId="77777777" w:rsidR="00CF2692" w:rsidRPr="00B138F3" w:rsidRDefault="00CF2692" w:rsidP="00B46D58">
      <w:pPr>
        <w:widowControl w:val="0"/>
        <w:spacing w:after="160"/>
        <w:ind w:left="567" w:right="565"/>
        <w:jc w:val="center"/>
        <w:rPr>
          <w:rFonts w:ascii="GHEA Grapalat" w:hAnsi="GHEA Grapalat"/>
          <w:b/>
        </w:rPr>
      </w:pPr>
    </w:p>
    <w:p w14:paraId="49B5DF2C" w14:textId="77777777" w:rsidR="00CF2692" w:rsidRPr="00B138F3" w:rsidRDefault="00CF2692" w:rsidP="00B46D58">
      <w:pPr>
        <w:widowControl w:val="0"/>
        <w:spacing w:after="160"/>
        <w:ind w:left="567" w:right="565"/>
        <w:jc w:val="center"/>
        <w:rPr>
          <w:rFonts w:ascii="GHEA Grapalat" w:hAnsi="GHEA Grapalat"/>
          <w:b/>
        </w:rPr>
      </w:pPr>
    </w:p>
    <w:p w14:paraId="613F7CC4" w14:textId="77777777" w:rsidR="007B3F5F" w:rsidRPr="00B138F3" w:rsidRDefault="007B3F5F" w:rsidP="00B46D58">
      <w:pPr>
        <w:widowControl w:val="0"/>
        <w:spacing w:after="160"/>
        <w:ind w:left="567" w:right="565"/>
        <w:jc w:val="center"/>
        <w:rPr>
          <w:rFonts w:ascii="GHEA Grapalat" w:hAnsi="GHEA Grapalat"/>
          <w:b/>
        </w:rPr>
      </w:pPr>
    </w:p>
    <w:p w14:paraId="5BA2469D" w14:textId="77777777" w:rsidR="00CF2692" w:rsidRPr="00B138F3" w:rsidRDefault="00CF2692" w:rsidP="00B46D58">
      <w:pPr>
        <w:widowControl w:val="0"/>
        <w:spacing w:after="160"/>
        <w:ind w:left="567" w:right="565"/>
        <w:jc w:val="center"/>
        <w:rPr>
          <w:rFonts w:ascii="GHEA Grapalat" w:hAnsi="GHEA Grapalat"/>
          <w:b/>
        </w:rPr>
      </w:pPr>
    </w:p>
    <w:p w14:paraId="7B7BE5F3" w14:textId="77777777" w:rsidR="001005B0" w:rsidRPr="00B138F3" w:rsidRDefault="001005B0" w:rsidP="00B46D58">
      <w:pPr>
        <w:widowControl w:val="0"/>
        <w:spacing w:after="160"/>
        <w:ind w:left="567" w:right="565"/>
        <w:jc w:val="center"/>
        <w:rPr>
          <w:rFonts w:ascii="GHEA Grapalat" w:hAnsi="GHEA Grapalat"/>
          <w:b/>
        </w:rPr>
      </w:pPr>
    </w:p>
    <w:p w14:paraId="5B319137" w14:textId="77777777" w:rsidR="001005B0" w:rsidRPr="00B138F3" w:rsidRDefault="001005B0" w:rsidP="00B46D58">
      <w:pPr>
        <w:widowControl w:val="0"/>
        <w:spacing w:after="160"/>
        <w:ind w:left="567" w:right="565"/>
        <w:jc w:val="center"/>
        <w:rPr>
          <w:rFonts w:ascii="GHEA Grapalat" w:hAnsi="GHEA Grapalat"/>
          <w:b/>
        </w:rPr>
      </w:pPr>
    </w:p>
    <w:p w14:paraId="179CC13A"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73AD842A" w14:textId="77777777" w:rsidR="00A77CB2" w:rsidRDefault="00A77CB2" w:rsidP="00A77CB2">
      <w:pPr>
        <w:jc w:val="both"/>
        <w:rPr>
          <w:rFonts w:ascii="GHEA Grapalat" w:hAnsi="GHEA Grapalat"/>
          <w:i/>
          <w:sz w:val="22"/>
          <w:szCs w:val="22"/>
        </w:rPr>
      </w:pPr>
    </w:p>
    <w:p w14:paraId="62B44501"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38C81A0B" w14:textId="1DEBD6B2"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855E4D">
        <w:rPr>
          <w:rFonts w:ascii="GHEA Grapalat" w:hAnsi="GHEA Grapalat"/>
          <w:b/>
          <w:sz w:val="22"/>
          <w:szCs w:val="22"/>
        </w:rPr>
        <w:t>ԵՔ-ՀԲՄԽԾՁԲ-</w:t>
      </w:r>
      <w:r w:rsidR="00746BCE">
        <w:rPr>
          <w:rFonts w:ascii="GHEA Grapalat" w:hAnsi="GHEA Grapalat"/>
          <w:b/>
          <w:sz w:val="22"/>
          <w:szCs w:val="22"/>
        </w:rPr>
        <w:t>25/14</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6F9BFA4D" w14:textId="77777777" w:rsidR="00583650" w:rsidRPr="00B138F3" w:rsidRDefault="00583650" w:rsidP="00583650">
      <w:pPr>
        <w:widowControl w:val="0"/>
        <w:spacing w:after="160"/>
        <w:jc w:val="center"/>
        <w:rPr>
          <w:rFonts w:ascii="GHEA Grapalat" w:hAnsi="GHEA Grapalat"/>
          <w:b/>
          <w:sz w:val="22"/>
          <w:szCs w:val="22"/>
        </w:rPr>
      </w:pPr>
    </w:p>
    <w:p w14:paraId="4DDE41CD"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28F299E"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6437D8C0" w14:textId="77777777" w:rsidTr="001218C9">
        <w:tc>
          <w:tcPr>
            <w:tcW w:w="4786" w:type="dxa"/>
          </w:tcPr>
          <w:p w14:paraId="293C6B91"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DF75300"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4D832EF7"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CADA52E"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CA69B51"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168D0"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3ECD1B"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4F3A9C"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88362E"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F9375CE"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71B1EC6"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67881F2"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81E1009"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59EB0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B645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65E30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C379E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29790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13D12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4BFBC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06814B"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9AF41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92C1A9"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1C704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20CEFD8"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5A2250"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DE31FA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D42BD5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4665A64"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6997A"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5AAD6C"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BBC26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61CDB48"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C151D0B"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107F833"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9C9A82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43A72C"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6710AC4"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79B6DB7D" w14:textId="77777777" w:rsidR="00583650" w:rsidRPr="003A1A43" w:rsidRDefault="00583650" w:rsidP="00583650">
      <w:pPr>
        <w:widowControl w:val="0"/>
        <w:jc w:val="both"/>
        <w:rPr>
          <w:rFonts w:ascii="GHEA Grapalat" w:hAnsi="GHEA Grapalat"/>
          <w:sz w:val="22"/>
          <w:szCs w:val="22"/>
        </w:rPr>
      </w:pPr>
    </w:p>
    <w:p w14:paraId="770F45E4"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F922DB"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33BAFC1C"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7667BC4"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21A6CD85" w14:textId="77777777" w:rsidR="00583650" w:rsidRPr="00830700" w:rsidRDefault="00583650" w:rsidP="00583650">
      <w:pPr>
        <w:widowControl w:val="0"/>
        <w:spacing w:after="160"/>
        <w:rPr>
          <w:rFonts w:ascii="GHEA Grapalat" w:hAnsi="GHEA Grapalat"/>
          <w:sz w:val="22"/>
          <w:szCs w:val="22"/>
          <w:vertAlign w:val="superscript"/>
        </w:rPr>
      </w:pPr>
    </w:p>
    <w:p w14:paraId="17272D74"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1942740A"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76F37"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7C5A564E"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A5C0E"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1B0F7C9B"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DEAA5"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0272D3A5"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C16C8"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27366300"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E246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23291134"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0C59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1BBADC67"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5C3F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03F186B0"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62BF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2976FCB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8CD4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0BAB52B6"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B05D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3B6A275B"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0C88A"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7FC47AF3"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4A400"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34B7A85E"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DAC4C"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4315C019"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2DFF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5E902A74"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7449E"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6B5714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981CD"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4D4DC3D8"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6DE6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48933E9B"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3B5F0D6F" w14:textId="1653168C"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855E4D">
              <w:rPr>
                <w:rFonts w:ascii="GHEA Grapalat" w:hAnsi="GHEA Grapalat"/>
                <w:b/>
                <w:sz w:val="22"/>
                <w:szCs w:val="22"/>
              </w:rPr>
              <w:t>ԵՔ-ՀԲՄԽԾՁԲ-</w:t>
            </w:r>
            <w:r w:rsidR="00746BCE">
              <w:rPr>
                <w:rFonts w:ascii="GHEA Grapalat" w:hAnsi="GHEA Grapalat"/>
                <w:b/>
                <w:sz w:val="22"/>
                <w:szCs w:val="22"/>
              </w:rPr>
              <w:t>25/14</w:t>
            </w:r>
          </w:p>
        </w:tc>
      </w:tr>
      <w:tr w:rsidR="00583650" w:rsidRPr="00B138F3" w14:paraId="42A76B13"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58DA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08509C7C"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38EF8"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4AEBD507"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178FF31A"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086DECD0" w14:textId="77777777" w:rsidR="00583650" w:rsidRPr="00B138F3" w:rsidRDefault="00583650" w:rsidP="001218C9">
            <w:pPr>
              <w:widowControl w:val="0"/>
              <w:spacing w:after="160"/>
              <w:rPr>
                <w:rFonts w:ascii="GHEA Grapalat" w:hAnsi="GHEA Grapalat" w:cs="Sylfaen"/>
              </w:rPr>
            </w:pPr>
          </w:p>
          <w:p w14:paraId="7C229C29"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56CDBE5D" w14:textId="77777777" w:rsidR="00583650" w:rsidRPr="00B138F3" w:rsidRDefault="00583650" w:rsidP="001218C9">
            <w:pPr>
              <w:widowControl w:val="0"/>
              <w:spacing w:after="160"/>
              <w:rPr>
                <w:rFonts w:ascii="GHEA Grapalat" w:hAnsi="GHEA Grapalat" w:cs="Sylfaen"/>
              </w:rPr>
            </w:pPr>
          </w:p>
          <w:p w14:paraId="2E0CDE29"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3EB3A5B5" w14:textId="77777777" w:rsidR="00583650" w:rsidRPr="00B138F3" w:rsidRDefault="00583650" w:rsidP="001218C9">
            <w:pPr>
              <w:widowControl w:val="0"/>
              <w:spacing w:after="160"/>
              <w:rPr>
                <w:rFonts w:ascii="GHEA Grapalat" w:hAnsi="GHEA Grapalat" w:cs="Sylfaen"/>
              </w:rPr>
            </w:pPr>
          </w:p>
          <w:p w14:paraId="0CE8F04A"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57110F"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3665E9"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3F05FFC" w14:textId="77777777" w:rsidR="00583650" w:rsidRPr="00B138F3" w:rsidRDefault="00583650" w:rsidP="001218C9">
            <w:pPr>
              <w:widowControl w:val="0"/>
              <w:spacing w:after="160"/>
              <w:rPr>
                <w:rFonts w:ascii="GHEA Grapalat" w:hAnsi="GHEA Grapalat" w:cs="Sylfaen"/>
              </w:rPr>
            </w:pPr>
          </w:p>
          <w:p w14:paraId="379EECD6"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66F0A09C" w14:textId="77777777" w:rsidR="00583650" w:rsidRPr="00B138F3" w:rsidRDefault="00583650" w:rsidP="001218C9">
            <w:pPr>
              <w:widowControl w:val="0"/>
              <w:spacing w:after="160"/>
              <w:jc w:val="right"/>
              <w:rPr>
                <w:rFonts w:ascii="GHEA Grapalat" w:hAnsi="GHEA Grapalat" w:cs="Tahoma"/>
              </w:rPr>
            </w:pPr>
          </w:p>
          <w:p w14:paraId="384E7CD4"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3617AA08" w14:textId="77777777" w:rsidR="00583650" w:rsidRPr="00B138F3" w:rsidRDefault="00583650" w:rsidP="001218C9">
            <w:pPr>
              <w:widowControl w:val="0"/>
              <w:spacing w:after="160"/>
              <w:rPr>
                <w:rFonts w:ascii="GHEA Grapalat" w:hAnsi="GHEA Grapalat" w:cs="Sylfaen"/>
              </w:rPr>
            </w:pPr>
          </w:p>
          <w:p w14:paraId="44E2C6A7"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4F956FB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45837A5"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75BA76E" w14:textId="77777777" w:rsidR="00583650" w:rsidRPr="00B138F3" w:rsidRDefault="00583650" w:rsidP="001218C9">
            <w:pPr>
              <w:widowControl w:val="0"/>
              <w:spacing w:after="160"/>
              <w:rPr>
                <w:rFonts w:ascii="GHEA Grapalat" w:hAnsi="GHEA Grapalat"/>
              </w:rPr>
            </w:pPr>
          </w:p>
          <w:p w14:paraId="723315C7"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2CD765EF"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6E585D" w14:textId="77777777" w:rsidR="00583650" w:rsidRPr="00B138F3" w:rsidRDefault="00583650" w:rsidP="001218C9">
            <w:pPr>
              <w:widowControl w:val="0"/>
              <w:spacing w:after="160"/>
              <w:rPr>
                <w:rFonts w:ascii="GHEA Grapalat" w:hAnsi="GHEA Grapalat" w:cs="Tahoma"/>
              </w:rPr>
            </w:pPr>
          </w:p>
          <w:p w14:paraId="4A40E01F"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35E2D42A"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F20CFF" w14:textId="77777777" w:rsidR="00583650" w:rsidRPr="00B138F3" w:rsidRDefault="00583650" w:rsidP="001218C9">
            <w:pPr>
              <w:widowControl w:val="0"/>
              <w:spacing w:after="160"/>
              <w:rPr>
                <w:rFonts w:ascii="GHEA Grapalat" w:hAnsi="GHEA Grapalat" w:cs="Tahoma"/>
              </w:rPr>
            </w:pPr>
          </w:p>
          <w:p w14:paraId="35E98641"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5AD02981"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ED5150C" w14:textId="77777777" w:rsidR="00583650" w:rsidRPr="00B138F3" w:rsidRDefault="00583650" w:rsidP="001218C9">
            <w:pPr>
              <w:widowControl w:val="0"/>
              <w:spacing w:after="160"/>
              <w:rPr>
                <w:rFonts w:ascii="GHEA Grapalat" w:hAnsi="GHEA Grapalat" w:cs="Arial"/>
              </w:rPr>
            </w:pPr>
          </w:p>
        </w:tc>
      </w:tr>
      <w:tr w:rsidR="00583650" w:rsidRPr="00B138F3" w14:paraId="56CB10D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2EC5B3C"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74E1C4" w14:textId="77777777" w:rsidR="00583650" w:rsidRPr="00B138F3" w:rsidRDefault="00583650" w:rsidP="001218C9">
            <w:pPr>
              <w:widowControl w:val="0"/>
              <w:spacing w:after="160"/>
              <w:rPr>
                <w:rFonts w:ascii="GHEA Grapalat" w:hAnsi="GHEA Grapalat" w:cs="Sylfaen"/>
              </w:rPr>
            </w:pPr>
          </w:p>
          <w:p w14:paraId="0F05F54C"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2A016F5"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9DB79C" w14:textId="77777777" w:rsidR="00583650" w:rsidRPr="00B138F3" w:rsidRDefault="00583650" w:rsidP="001218C9">
            <w:pPr>
              <w:widowControl w:val="0"/>
              <w:spacing w:after="160"/>
              <w:rPr>
                <w:rFonts w:ascii="GHEA Grapalat" w:hAnsi="GHEA Grapalat"/>
              </w:rPr>
            </w:pPr>
          </w:p>
          <w:p w14:paraId="77997FDC"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52B518" w14:textId="77777777" w:rsidR="00E752B6" w:rsidRPr="00B138F3" w:rsidRDefault="00E752B6" w:rsidP="00E752B6">
      <w:pPr>
        <w:widowControl w:val="0"/>
        <w:spacing w:after="160"/>
        <w:jc w:val="center"/>
        <w:rPr>
          <w:rFonts w:ascii="GHEA Grapalat" w:hAnsi="GHEA Grapalat" w:cs="Sylfaen"/>
        </w:rPr>
      </w:pPr>
    </w:p>
    <w:p w14:paraId="4AFA2625" w14:textId="77777777" w:rsidR="00E752B6" w:rsidRPr="00E752B6" w:rsidRDefault="00E752B6" w:rsidP="00B46D58">
      <w:pPr>
        <w:widowControl w:val="0"/>
        <w:spacing w:after="160"/>
        <w:ind w:left="567" w:right="565"/>
        <w:jc w:val="center"/>
        <w:rPr>
          <w:rFonts w:ascii="GHEA Grapalat" w:hAnsi="GHEA Grapalat"/>
          <w:b/>
        </w:rPr>
      </w:pPr>
    </w:p>
    <w:p w14:paraId="79963DC4" w14:textId="77777777" w:rsidR="001005B0" w:rsidRPr="00B138F3" w:rsidRDefault="001005B0" w:rsidP="00B46D58">
      <w:pPr>
        <w:widowControl w:val="0"/>
        <w:spacing w:after="160"/>
        <w:ind w:left="567" w:right="565"/>
        <w:jc w:val="center"/>
        <w:rPr>
          <w:rFonts w:ascii="GHEA Grapalat" w:hAnsi="GHEA Grapalat"/>
          <w:b/>
        </w:rPr>
      </w:pPr>
    </w:p>
    <w:p w14:paraId="13CC90BA" w14:textId="77777777" w:rsidR="001005B0" w:rsidRPr="00B138F3" w:rsidRDefault="001005B0" w:rsidP="00B46D58">
      <w:pPr>
        <w:widowControl w:val="0"/>
        <w:spacing w:after="160"/>
        <w:ind w:left="567" w:right="565"/>
        <w:jc w:val="center"/>
        <w:rPr>
          <w:rFonts w:ascii="GHEA Grapalat" w:hAnsi="GHEA Grapalat"/>
          <w:b/>
        </w:rPr>
      </w:pPr>
    </w:p>
    <w:p w14:paraId="29D8E140" w14:textId="77777777" w:rsidR="001005B0" w:rsidRPr="00B138F3" w:rsidRDefault="001005B0" w:rsidP="00B46D58">
      <w:pPr>
        <w:widowControl w:val="0"/>
        <w:spacing w:after="160"/>
        <w:ind w:left="567" w:right="565"/>
        <w:jc w:val="center"/>
        <w:rPr>
          <w:rFonts w:ascii="GHEA Grapalat" w:hAnsi="GHEA Grapalat"/>
          <w:b/>
        </w:rPr>
      </w:pPr>
    </w:p>
    <w:p w14:paraId="00461824" w14:textId="77777777" w:rsidR="00C3421C" w:rsidRPr="00B138F3" w:rsidRDefault="00C3421C" w:rsidP="00C3421C">
      <w:pPr>
        <w:widowControl w:val="0"/>
        <w:spacing w:after="160"/>
        <w:jc w:val="center"/>
        <w:rPr>
          <w:rFonts w:ascii="GHEA Grapalat" w:hAnsi="GHEA Grapalat" w:cs="Sylfaen"/>
        </w:rPr>
      </w:pPr>
    </w:p>
    <w:p w14:paraId="1C18BFE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8785F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62B5D0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546E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C98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973B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6D8BC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3B144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A2E5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4FFEB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ECB4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C78F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E7C3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52E62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39E48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72D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15FA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93139F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897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9581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CC56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F92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ACFC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4D60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669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08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CF42B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42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583A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BC90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4BF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D9F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1E65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6E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7CE78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CBF5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D4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8BF73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98D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4872B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9F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B4490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636C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F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A891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F22B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CF7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F84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8AF6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1D7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F0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C1AD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892F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24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5963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497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C85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543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8417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C28F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4BE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74A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275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BEC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8F32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93F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BD89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E09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BF54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1AC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36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A8C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513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F5D39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63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298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43B6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99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76F3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5EF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8C3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916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8D2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1F7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55C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D278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6D4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EC4E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0A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C88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30D6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0CB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9F7A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360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F71B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31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34D3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9161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AE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6641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B618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AE3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2FF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8142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DD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42C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A63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05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AF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88D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AE3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24F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6FA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04E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CC5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BC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A4DE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ECF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995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3818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0235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75AB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F5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700A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5D2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B0B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0EC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57FA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AC8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2322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F5B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58BD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27284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AF92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D2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639B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66E9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D6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8306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A9A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33016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C9CF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3EC7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6B4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55CA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3F822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FE6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DF5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521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AC3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7E5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DEB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F18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611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0B24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2545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7B49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85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542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DEC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1DA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304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04CE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36C3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0B168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6B5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6D5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ADA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9C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3BFC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615D3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4111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74EA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E6397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6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F9B30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AEB6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06D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A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33A5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71E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90A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B09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58F0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B6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87C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8AF8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55E08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057E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F63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8E8E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1F4F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8D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B81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C71F3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AC945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6B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9A0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4F3B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DC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37C4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86E9E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FA5A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83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DBF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9FAE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87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DBF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6D1AB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0F483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54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E4B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48B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390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69A0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426A4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D2EEB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43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78E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2BF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4CD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AEB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2E102A"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D2636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082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5EEA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52C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C9F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608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3EF413" w14:textId="77777777" w:rsidR="00C3421C" w:rsidRPr="00B138F3" w:rsidRDefault="00C3421C" w:rsidP="000745BE">
            <w:pPr>
              <w:widowControl w:val="0"/>
              <w:spacing w:after="120"/>
              <w:jc w:val="center"/>
              <w:rPr>
                <w:rFonts w:ascii="GHEA Grapalat" w:hAnsi="GHEA Grapalat"/>
                <w:sz w:val="18"/>
                <w:szCs w:val="18"/>
              </w:rPr>
            </w:pPr>
          </w:p>
        </w:tc>
      </w:tr>
    </w:tbl>
    <w:p w14:paraId="3DFB00D3" w14:textId="77777777" w:rsidR="001005B0" w:rsidRPr="00B138F3" w:rsidRDefault="001005B0" w:rsidP="00B46D58">
      <w:pPr>
        <w:widowControl w:val="0"/>
        <w:spacing w:after="160"/>
        <w:ind w:left="567" w:right="565"/>
        <w:jc w:val="center"/>
        <w:rPr>
          <w:rFonts w:ascii="GHEA Grapalat" w:hAnsi="GHEA Grapalat"/>
          <w:b/>
        </w:rPr>
      </w:pPr>
    </w:p>
    <w:p w14:paraId="615B6981" w14:textId="77777777" w:rsidR="001005B0" w:rsidRPr="00B138F3" w:rsidRDefault="001005B0" w:rsidP="00B46D58">
      <w:pPr>
        <w:widowControl w:val="0"/>
        <w:spacing w:after="160"/>
        <w:ind w:left="567" w:right="565"/>
        <w:jc w:val="center"/>
        <w:rPr>
          <w:rFonts w:ascii="GHEA Grapalat" w:hAnsi="GHEA Grapalat"/>
          <w:b/>
        </w:rPr>
      </w:pPr>
    </w:p>
    <w:p w14:paraId="0AEB6550"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39A73AD" w14:textId="3DB2BBC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855E4D">
        <w:rPr>
          <w:rFonts w:ascii="GHEA Grapalat" w:hAnsi="GHEA Grapalat"/>
          <w:b/>
          <w:sz w:val="24"/>
          <w:szCs w:val="24"/>
        </w:rPr>
        <w:t>ԵՔ-ՀԲՄԽԾՁԲ-</w:t>
      </w:r>
      <w:r w:rsidR="00746BCE">
        <w:rPr>
          <w:rFonts w:ascii="GHEA Grapalat" w:hAnsi="GHEA Grapalat"/>
          <w:b/>
          <w:sz w:val="24"/>
          <w:szCs w:val="24"/>
        </w:rPr>
        <w:t>25/14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57545D82" w14:textId="77777777" w:rsidR="001005B0" w:rsidRPr="00B138F3" w:rsidRDefault="001005B0" w:rsidP="00B46D58">
      <w:pPr>
        <w:widowControl w:val="0"/>
        <w:spacing w:after="160"/>
        <w:ind w:left="567" w:right="565"/>
        <w:jc w:val="center"/>
        <w:rPr>
          <w:rFonts w:ascii="GHEA Grapalat" w:hAnsi="GHEA Grapalat"/>
          <w:b/>
        </w:rPr>
      </w:pPr>
    </w:p>
    <w:p w14:paraId="5A941DC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F46C45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8E80DA8" w14:textId="77777777" w:rsidR="001005B0" w:rsidRPr="00B138F3" w:rsidRDefault="001005B0" w:rsidP="00B46D58">
      <w:pPr>
        <w:widowControl w:val="0"/>
        <w:spacing w:after="160"/>
        <w:ind w:left="567" w:right="565"/>
        <w:jc w:val="center"/>
        <w:rPr>
          <w:rFonts w:ascii="GHEA Grapalat" w:hAnsi="GHEA Grapalat"/>
          <w:b/>
        </w:rPr>
      </w:pPr>
    </w:p>
    <w:p w14:paraId="5960D93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37933F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BCBA50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E8617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942E75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6B21AB9"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9B7F9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1E8E31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5C42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6625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DB5DB60"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4ADCE7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AD7585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265E883"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A95C5A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ECD60C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8059CF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A6362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D35A92"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0446810A"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FD102A0"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05E6B20"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DE7E11" w:rsidRPr="00084636">
        <w:rPr>
          <w:rFonts w:ascii="GHEA Grapalat" w:hAnsi="GHEA Grapalat" w:cs="Sylfaen"/>
          <w:b/>
        </w:rPr>
        <w:t>viktorya.ghazaryan@yerevan.am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31406A8A"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0F4407A7"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FE64B2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00DD63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8493F2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098D8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87FDE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623D8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8482E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2C3D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8FF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C0F2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226E2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E811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EFBE9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490FA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AEA06C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F12F85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CD937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9E49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7A03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D75B6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4D9C09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BEB3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F55F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706A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B227B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AB27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3160E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26B377" w14:textId="77777777" w:rsidR="001005B0" w:rsidRPr="00B138F3" w:rsidRDefault="001005B0" w:rsidP="00B46D58">
      <w:pPr>
        <w:widowControl w:val="0"/>
        <w:spacing w:after="160"/>
        <w:ind w:left="567" w:right="565"/>
        <w:jc w:val="center"/>
        <w:rPr>
          <w:rFonts w:ascii="GHEA Grapalat" w:hAnsi="GHEA Grapalat"/>
          <w:b/>
        </w:rPr>
      </w:pPr>
    </w:p>
    <w:p w14:paraId="67BF976D" w14:textId="77777777" w:rsidR="001005B0" w:rsidRPr="00B138F3" w:rsidRDefault="001005B0" w:rsidP="00B46D58">
      <w:pPr>
        <w:widowControl w:val="0"/>
        <w:spacing w:after="160"/>
        <w:ind w:left="567" w:right="565"/>
        <w:jc w:val="center"/>
        <w:rPr>
          <w:rFonts w:ascii="GHEA Grapalat" w:hAnsi="GHEA Grapalat"/>
          <w:b/>
        </w:rPr>
      </w:pPr>
    </w:p>
    <w:p w14:paraId="3C210E1A" w14:textId="77777777" w:rsidR="00E15A1C" w:rsidRDefault="00E15A1C" w:rsidP="000A214C">
      <w:pPr>
        <w:widowControl w:val="0"/>
        <w:spacing w:after="160"/>
        <w:jc w:val="right"/>
        <w:rPr>
          <w:rFonts w:ascii="GHEA Grapalat" w:hAnsi="GHEA Grapalat"/>
          <w:i/>
        </w:rPr>
      </w:pPr>
    </w:p>
    <w:p w14:paraId="5B26DF66" w14:textId="77777777" w:rsidR="00E15A1C" w:rsidRDefault="00E15A1C" w:rsidP="000A214C">
      <w:pPr>
        <w:widowControl w:val="0"/>
        <w:spacing w:after="160"/>
        <w:jc w:val="right"/>
        <w:rPr>
          <w:rFonts w:ascii="GHEA Grapalat" w:hAnsi="GHEA Grapalat"/>
          <w:i/>
        </w:rPr>
      </w:pPr>
    </w:p>
    <w:p w14:paraId="7D5531BB" w14:textId="77777777" w:rsidR="00E15A1C" w:rsidRDefault="00E15A1C" w:rsidP="000A214C">
      <w:pPr>
        <w:widowControl w:val="0"/>
        <w:spacing w:after="160"/>
        <w:jc w:val="right"/>
        <w:rPr>
          <w:rFonts w:ascii="GHEA Grapalat" w:hAnsi="GHEA Grapalat"/>
          <w:i/>
        </w:rPr>
      </w:pPr>
    </w:p>
    <w:p w14:paraId="4861BF6E" w14:textId="77777777" w:rsidR="00E15A1C" w:rsidRDefault="00E15A1C" w:rsidP="000A214C">
      <w:pPr>
        <w:widowControl w:val="0"/>
        <w:spacing w:after="160"/>
        <w:jc w:val="right"/>
        <w:rPr>
          <w:rFonts w:ascii="GHEA Grapalat" w:hAnsi="GHEA Grapalat"/>
          <w:i/>
        </w:rPr>
      </w:pPr>
    </w:p>
    <w:p w14:paraId="68F9B966" w14:textId="77777777" w:rsidR="005F68FA" w:rsidRDefault="005F68FA">
      <w:pPr>
        <w:rPr>
          <w:rFonts w:ascii="GHEA Grapalat" w:hAnsi="GHEA Grapalat"/>
          <w:i/>
        </w:rPr>
      </w:pPr>
    </w:p>
    <w:p w14:paraId="4F4A611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37C4DF4" w14:textId="398F784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855E4D">
        <w:rPr>
          <w:rFonts w:ascii="GHEA Grapalat" w:hAnsi="GHEA Grapalat"/>
          <w:b/>
        </w:rPr>
        <w:t>ԵՔ-ՀԲՄԽԾՁԲ-</w:t>
      </w:r>
      <w:r w:rsidR="00746BCE">
        <w:rPr>
          <w:rFonts w:ascii="GHEA Grapalat" w:hAnsi="GHEA Grapalat"/>
          <w:b/>
        </w:rPr>
        <w:t>25/14</w:t>
      </w:r>
      <w:r w:rsidRPr="00B138F3">
        <w:rPr>
          <w:rFonts w:ascii="GHEA Grapalat" w:hAnsi="GHEA Grapalat"/>
          <w:i/>
        </w:rPr>
        <w:t>"</w:t>
      </w:r>
      <w:r w:rsidRPr="00B138F3">
        <w:rPr>
          <w:rStyle w:val="FootnoteReference"/>
          <w:rFonts w:ascii="GHEA Grapalat" w:hAnsi="GHEA Grapalat"/>
          <w:i/>
        </w:rPr>
        <w:footnoteReference w:customMarkFollows="1" w:id="14"/>
        <w:t>*</w:t>
      </w:r>
    </w:p>
    <w:p w14:paraId="02C7813B" w14:textId="77777777" w:rsidR="00AF4211" w:rsidRPr="00B138F3" w:rsidRDefault="00AF4211" w:rsidP="000A214C">
      <w:pPr>
        <w:widowControl w:val="0"/>
        <w:spacing w:after="160"/>
        <w:jc w:val="center"/>
        <w:rPr>
          <w:rFonts w:ascii="GHEA Grapalat" w:hAnsi="GHEA Grapalat"/>
          <w:b/>
        </w:rPr>
      </w:pPr>
    </w:p>
    <w:p w14:paraId="3AB5640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BCAAE0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AA2202B" w14:textId="77777777" w:rsidTr="000745BE">
        <w:tc>
          <w:tcPr>
            <w:tcW w:w="4786" w:type="dxa"/>
          </w:tcPr>
          <w:p w14:paraId="0983BC8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DE378E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8B8DAD3" w14:textId="77777777" w:rsidR="000A214C" w:rsidRPr="00B138F3" w:rsidRDefault="000A214C" w:rsidP="000A214C">
      <w:pPr>
        <w:widowControl w:val="0"/>
        <w:spacing w:after="160"/>
        <w:rPr>
          <w:rFonts w:ascii="GHEA Grapalat" w:hAnsi="GHEA Grapalat" w:cs="GHEA Grapalat"/>
          <w:b/>
        </w:rPr>
      </w:pPr>
    </w:p>
    <w:p w14:paraId="66AFBC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ED5B6C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7D277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4E404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50453C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E184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C5938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3BAD14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FA919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7AF315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70452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E019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F30F7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8F2F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242818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3D8C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4E61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0C74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3CF2B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DC25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4693A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0567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E5864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01C8A5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1F4C9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6D026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A63A2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59FF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A0CB0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198C0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0B9E2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4BE9D8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AD15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1761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01516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79C25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460E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69EC09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4F31E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03B3F7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EA78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36CA93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AA4D3BC" w14:textId="77777777" w:rsidR="00BE2572" w:rsidRPr="00B138F3" w:rsidRDefault="00BE2572" w:rsidP="00BE2572">
      <w:pPr>
        <w:widowControl w:val="0"/>
        <w:spacing w:after="160"/>
        <w:jc w:val="center"/>
        <w:rPr>
          <w:rFonts w:ascii="GHEA Grapalat" w:hAnsi="GHEA Grapalat" w:cs="Sylfaen"/>
        </w:rPr>
      </w:pPr>
    </w:p>
    <w:p w14:paraId="505BBFF1" w14:textId="77777777" w:rsidR="00E752B6" w:rsidRPr="00E752B6" w:rsidRDefault="00E752B6" w:rsidP="00BE2572">
      <w:pPr>
        <w:rPr>
          <w:rFonts w:ascii="GHEA Grapalat" w:hAnsi="GHEA Grapalat" w:cs="Sylfaen"/>
        </w:rPr>
      </w:pPr>
    </w:p>
    <w:p w14:paraId="6ADF68E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1AE698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926EA"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226E8B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6E4"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00C1B9F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AC770"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17F1221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87EB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130EF93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5D73D"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3D61974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AAD92"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650307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5BA90"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7359FFC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35D2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16C991D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6683B"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1BFF1E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D19AF"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246F6BE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40C7A"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13FCF2B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A5C1F"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1B6F872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948EC"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38BD84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017C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0551AD8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35C88"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D861F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B62B2"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6E6EDD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608DE"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03399A8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E260279" w14:textId="6874B47B"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855E4D">
              <w:rPr>
                <w:rFonts w:ascii="GHEA Grapalat" w:hAnsi="GHEA Grapalat"/>
                <w:b/>
                <w:i/>
                <w:sz w:val="22"/>
                <w:szCs w:val="22"/>
              </w:rPr>
              <w:t>ԵՔ-ՀԲՄԽԾՁԲ-</w:t>
            </w:r>
            <w:r w:rsidR="00746BCE">
              <w:rPr>
                <w:rFonts w:ascii="GHEA Grapalat" w:hAnsi="GHEA Grapalat"/>
                <w:b/>
                <w:i/>
                <w:sz w:val="22"/>
                <w:szCs w:val="22"/>
              </w:rPr>
              <w:t>25/14</w:t>
            </w:r>
          </w:p>
        </w:tc>
      </w:tr>
      <w:tr w:rsidR="00583650" w:rsidRPr="00B138F3" w14:paraId="4C7155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9D3D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50D70C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735C8"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14F1C822"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64FCED5A"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2A7F31" w14:textId="77777777" w:rsidR="00583650" w:rsidRPr="00B138F3" w:rsidRDefault="00583650" w:rsidP="00583650">
            <w:pPr>
              <w:widowControl w:val="0"/>
              <w:spacing w:after="160"/>
              <w:rPr>
                <w:rFonts w:ascii="GHEA Grapalat" w:hAnsi="GHEA Grapalat" w:cs="Sylfaen"/>
              </w:rPr>
            </w:pPr>
          </w:p>
          <w:p w14:paraId="375E716A"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3D31B797" w14:textId="77777777" w:rsidR="00583650" w:rsidRPr="00B138F3" w:rsidRDefault="00583650" w:rsidP="00583650">
            <w:pPr>
              <w:widowControl w:val="0"/>
              <w:spacing w:after="160"/>
              <w:rPr>
                <w:rFonts w:ascii="GHEA Grapalat" w:hAnsi="GHEA Grapalat" w:cs="Sylfaen"/>
              </w:rPr>
            </w:pPr>
          </w:p>
          <w:p w14:paraId="375CEBA8"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02C950AB" w14:textId="77777777" w:rsidR="00583650" w:rsidRPr="00B138F3" w:rsidRDefault="00583650" w:rsidP="00583650">
            <w:pPr>
              <w:widowControl w:val="0"/>
              <w:spacing w:after="160"/>
              <w:rPr>
                <w:rFonts w:ascii="GHEA Grapalat" w:hAnsi="GHEA Grapalat" w:cs="Sylfaen"/>
              </w:rPr>
            </w:pPr>
          </w:p>
          <w:p w14:paraId="00287249"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AB51CE9"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0122DE93"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C15F02" w14:textId="77777777" w:rsidR="00583650" w:rsidRPr="00B138F3" w:rsidRDefault="00583650" w:rsidP="00583650">
            <w:pPr>
              <w:widowControl w:val="0"/>
              <w:spacing w:after="160"/>
              <w:rPr>
                <w:rFonts w:ascii="GHEA Grapalat" w:hAnsi="GHEA Grapalat" w:cs="Sylfaen"/>
              </w:rPr>
            </w:pPr>
          </w:p>
          <w:p w14:paraId="62668CA5"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132E6EC6" w14:textId="77777777" w:rsidR="00583650" w:rsidRPr="00B138F3" w:rsidRDefault="00583650" w:rsidP="00583650">
            <w:pPr>
              <w:widowControl w:val="0"/>
              <w:spacing w:after="160"/>
              <w:rPr>
                <w:rFonts w:ascii="GHEA Grapalat" w:hAnsi="GHEA Grapalat" w:cs="Sylfaen"/>
              </w:rPr>
            </w:pPr>
          </w:p>
          <w:p w14:paraId="775C4F09"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2B50F373" w14:textId="77777777" w:rsidR="00583650" w:rsidRPr="00B138F3" w:rsidRDefault="00583650" w:rsidP="00583650">
            <w:pPr>
              <w:widowControl w:val="0"/>
              <w:spacing w:after="160"/>
              <w:rPr>
                <w:rFonts w:ascii="GHEA Grapalat" w:hAnsi="GHEA Grapalat" w:cs="Sylfaen"/>
              </w:rPr>
            </w:pPr>
          </w:p>
          <w:p w14:paraId="5B983AE6"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A186544" w14:textId="77777777" w:rsidR="00583650" w:rsidRPr="00B138F3" w:rsidRDefault="00583650" w:rsidP="00583650">
            <w:pPr>
              <w:widowControl w:val="0"/>
              <w:spacing w:after="160"/>
              <w:rPr>
                <w:rFonts w:ascii="GHEA Grapalat" w:hAnsi="GHEA Grapalat" w:cs="Sylfaen"/>
              </w:rPr>
            </w:pPr>
          </w:p>
        </w:tc>
      </w:tr>
      <w:tr w:rsidR="00583650" w:rsidRPr="00B138F3" w14:paraId="0204488E"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1A977F85"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03C983" w14:textId="77777777" w:rsidR="00583650" w:rsidRPr="00B138F3" w:rsidRDefault="00583650" w:rsidP="00583650">
            <w:pPr>
              <w:widowControl w:val="0"/>
              <w:spacing w:after="160"/>
              <w:rPr>
                <w:rFonts w:ascii="GHEA Grapalat" w:hAnsi="GHEA Grapalat"/>
              </w:rPr>
            </w:pPr>
          </w:p>
          <w:p w14:paraId="49568945"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17DCFE60"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176858" w14:textId="77777777" w:rsidR="00583650" w:rsidRPr="00B138F3" w:rsidRDefault="00583650" w:rsidP="00583650">
            <w:pPr>
              <w:widowControl w:val="0"/>
              <w:spacing w:after="160"/>
              <w:rPr>
                <w:rFonts w:ascii="GHEA Grapalat" w:hAnsi="GHEA Grapalat" w:cs="Tahoma"/>
              </w:rPr>
            </w:pPr>
          </w:p>
          <w:p w14:paraId="610AA5AC"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7082B00B"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0A879CD" w14:textId="77777777" w:rsidR="00583650" w:rsidRPr="00B138F3" w:rsidRDefault="00583650" w:rsidP="00583650">
            <w:pPr>
              <w:widowControl w:val="0"/>
              <w:spacing w:after="160"/>
              <w:rPr>
                <w:rFonts w:ascii="GHEA Grapalat" w:hAnsi="GHEA Grapalat"/>
              </w:rPr>
            </w:pPr>
          </w:p>
          <w:p w14:paraId="3A558537"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7DE45D5A"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DE45C0" w14:textId="77777777" w:rsidR="00583650" w:rsidRPr="00B138F3" w:rsidRDefault="00583650" w:rsidP="00583650">
            <w:pPr>
              <w:widowControl w:val="0"/>
              <w:spacing w:after="160"/>
              <w:rPr>
                <w:rFonts w:ascii="GHEA Grapalat" w:hAnsi="GHEA Grapalat" w:cs="Tahoma"/>
              </w:rPr>
            </w:pPr>
          </w:p>
          <w:p w14:paraId="36269A90" w14:textId="77777777" w:rsidR="00583650" w:rsidRPr="00B138F3" w:rsidRDefault="00583650" w:rsidP="00583650">
            <w:pPr>
              <w:widowControl w:val="0"/>
              <w:spacing w:after="160"/>
              <w:rPr>
                <w:rFonts w:ascii="GHEA Grapalat" w:hAnsi="GHEA Grapalat" w:cs="Arial"/>
              </w:rPr>
            </w:pPr>
          </w:p>
        </w:tc>
      </w:tr>
      <w:tr w:rsidR="00583650" w:rsidRPr="00B138F3" w14:paraId="50FDC0A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601293"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B58AEF" w14:textId="77777777" w:rsidR="00583650" w:rsidRPr="00B138F3" w:rsidRDefault="00583650" w:rsidP="00583650">
            <w:pPr>
              <w:widowControl w:val="0"/>
              <w:spacing w:after="160"/>
              <w:rPr>
                <w:rFonts w:ascii="GHEA Grapalat" w:hAnsi="GHEA Grapalat" w:cs="Sylfaen"/>
              </w:rPr>
            </w:pPr>
          </w:p>
          <w:p w14:paraId="509FFB91"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482D68C"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A6D8FC7" w14:textId="77777777" w:rsidR="00583650" w:rsidRPr="00B138F3" w:rsidRDefault="00583650" w:rsidP="00583650">
            <w:pPr>
              <w:widowControl w:val="0"/>
              <w:spacing w:after="160"/>
              <w:rPr>
                <w:rFonts w:ascii="GHEA Grapalat" w:hAnsi="GHEA Grapalat" w:cs="Sylfaen"/>
              </w:rPr>
            </w:pPr>
          </w:p>
          <w:p w14:paraId="683193BE"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31D5B931" w14:textId="77777777" w:rsidR="00E752B6" w:rsidRPr="00B138F3" w:rsidRDefault="00E752B6" w:rsidP="00E752B6">
      <w:pPr>
        <w:widowControl w:val="0"/>
        <w:spacing w:after="160"/>
        <w:jc w:val="center"/>
        <w:rPr>
          <w:rFonts w:ascii="GHEA Grapalat" w:hAnsi="GHEA Grapalat" w:cs="Sylfaen"/>
        </w:rPr>
      </w:pPr>
    </w:p>
    <w:p w14:paraId="6F2E4871" w14:textId="77777777" w:rsidR="00E752B6" w:rsidRPr="00E752B6" w:rsidRDefault="00E752B6" w:rsidP="00BE2572">
      <w:pPr>
        <w:rPr>
          <w:rFonts w:ascii="GHEA Grapalat" w:hAnsi="GHEA Grapalat" w:cs="Sylfaen"/>
        </w:rPr>
      </w:pPr>
    </w:p>
    <w:p w14:paraId="5D9E075E" w14:textId="77777777" w:rsidR="00E752B6" w:rsidRDefault="00E752B6" w:rsidP="00BE2572">
      <w:pPr>
        <w:rPr>
          <w:rFonts w:ascii="GHEA Grapalat" w:hAnsi="GHEA Grapalat" w:cs="Sylfaen"/>
          <w:lang w:val="hy-AM"/>
        </w:rPr>
      </w:pPr>
    </w:p>
    <w:p w14:paraId="128D85C8" w14:textId="77777777" w:rsidR="00E752B6" w:rsidRDefault="00E752B6" w:rsidP="00BE2572">
      <w:pPr>
        <w:rPr>
          <w:rFonts w:ascii="GHEA Grapalat" w:hAnsi="GHEA Grapalat" w:cs="Sylfaen"/>
          <w:lang w:val="hy-AM"/>
        </w:rPr>
      </w:pPr>
    </w:p>
    <w:p w14:paraId="5A51FAF5" w14:textId="77777777" w:rsidR="00E752B6" w:rsidRDefault="00E752B6" w:rsidP="00BE2572">
      <w:pPr>
        <w:rPr>
          <w:rFonts w:ascii="GHEA Grapalat" w:hAnsi="GHEA Grapalat" w:cs="Sylfaen"/>
          <w:lang w:val="hy-AM"/>
        </w:rPr>
      </w:pPr>
    </w:p>
    <w:p w14:paraId="161576C7" w14:textId="77777777" w:rsidR="00E752B6" w:rsidRDefault="00E752B6" w:rsidP="00BE2572">
      <w:pPr>
        <w:rPr>
          <w:rFonts w:ascii="GHEA Grapalat" w:hAnsi="GHEA Grapalat" w:cs="Sylfaen"/>
          <w:lang w:val="hy-AM"/>
        </w:rPr>
      </w:pPr>
    </w:p>
    <w:p w14:paraId="507A67BD" w14:textId="77777777" w:rsidR="00E752B6" w:rsidRDefault="00E752B6" w:rsidP="00BE2572">
      <w:pPr>
        <w:rPr>
          <w:rFonts w:ascii="GHEA Grapalat" w:hAnsi="GHEA Grapalat" w:cs="Sylfaen"/>
          <w:lang w:val="hy-AM"/>
        </w:rPr>
      </w:pPr>
    </w:p>
    <w:p w14:paraId="02EAA763" w14:textId="77777777" w:rsidR="00E752B6" w:rsidRDefault="00E752B6" w:rsidP="00BE2572">
      <w:pPr>
        <w:rPr>
          <w:rFonts w:ascii="GHEA Grapalat" w:hAnsi="GHEA Grapalat" w:cs="Sylfaen"/>
          <w:lang w:val="hy-AM"/>
        </w:rPr>
      </w:pPr>
    </w:p>
    <w:p w14:paraId="7F243FC0" w14:textId="77777777" w:rsidR="00E752B6" w:rsidRDefault="00E752B6" w:rsidP="00BE2572">
      <w:pPr>
        <w:rPr>
          <w:rFonts w:ascii="GHEA Grapalat" w:hAnsi="GHEA Grapalat" w:cs="Sylfaen"/>
          <w:lang w:val="hy-AM"/>
        </w:rPr>
      </w:pPr>
    </w:p>
    <w:p w14:paraId="2CAEB133" w14:textId="77777777" w:rsidR="00E752B6" w:rsidRDefault="00E752B6" w:rsidP="00BE2572">
      <w:pPr>
        <w:rPr>
          <w:rFonts w:ascii="GHEA Grapalat" w:hAnsi="GHEA Grapalat" w:cs="Sylfaen"/>
          <w:lang w:val="hy-AM"/>
        </w:rPr>
      </w:pPr>
    </w:p>
    <w:p w14:paraId="44D0B317" w14:textId="77777777" w:rsidR="00E752B6" w:rsidRDefault="00E752B6" w:rsidP="00BE2572">
      <w:pPr>
        <w:rPr>
          <w:rFonts w:ascii="GHEA Grapalat" w:hAnsi="GHEA Grapalat" w:cs="Sylfaen"/>
          <w:lang w:val="hy-AM"/>
        </w:rPr>
      </w:pPr>
    </w:p>
    <w:p w14:paraId="157350BA" w14:textId="77777777" w:rsidR="00E752B6" w:rsidRDefault="00E752B6" w:rsidP="00BE2572">
      <w:pPr>
        <w:rPr>
          <w:rFonts w:ascii="GHEA Grapalat" w:hAnsi="GHEA Grapalat" w:cs="Sylfaen"/>
          <w:lang w:val="hy-AM"/>
        </w:rPr>
      </w:pPr>
    </w:p>
    <w:p w14:paraId="03EC9B1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0722B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7CC94E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AC0C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89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0612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FC03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0D2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2CA7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2448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FA67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F53B4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315C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B4B6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F9751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1FE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A662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2AA5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10803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13FD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AC17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D56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AB56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E20E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D2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6E4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215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D3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086CD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449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5A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246A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2556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95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23BED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5D2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C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8B5B1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328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833DE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AE0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F4E4C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FA3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B59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57B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04B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B46A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94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F27AE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4D7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A2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969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B68B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41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823B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330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F8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EB3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87CC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A011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3B2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A66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1E9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C4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6B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CB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8B0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81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C553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0B6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75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44B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833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91F3A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629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817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601E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4F5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B94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6F4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450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3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7B8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F42A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D0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94BC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157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A6A4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C8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F9F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0ED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7E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9687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DCD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7F5C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030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8336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BED1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7F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D15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33D8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B0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A6CF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7755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DB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123B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743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B605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5D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42F7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30BB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555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6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55DE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99D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384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244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E972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0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EE03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117A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71A40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61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909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66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3C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A34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756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89F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BCE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7458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23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DDB4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C86E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1B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3B5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9DD7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A12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605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ACC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27BA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3380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FA1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0C34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6C65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3438D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75A1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C5FA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B13C8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023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E13E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24F1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2B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C26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78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2F3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A53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5B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40C5B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2F4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C0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7DC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EA9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F956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78A00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EE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AAB3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AAE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B9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C4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FA00D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FE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6FA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137B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D44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39DF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49A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88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98A4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F64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6D295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6A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3E2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FF065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4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734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DEA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89AD4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E6F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0B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CF9B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8B1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6B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E214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2BBC6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46F1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21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A68D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926B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182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582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0C348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D048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BE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E3E2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7D4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2B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92F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326EC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E8E97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C7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E2C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ECB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EF2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F042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7533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3C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59B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085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C2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FF21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C2424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1673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24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4D3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6628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A8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B4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69C995" w14:textId="77777777" w:rsidR="00BE2572" w:rsidRPr="00B138F3" w:rsidRDefault="00BE2572" w:rsidP="000745BE">
            <w:pPr>
              <w:widowControl w:val="0"/>
              <w:spacing w:after="120"/>
              <w:jc w:val="center"/>
              <w:rPr>
                <w:rFonts w:ascii="GHEA Grapalat" w:hAnsi="GHEA Grapalat"/>
                <w:sz w:val="18"/>
                <w:szCs w:val="18"/>
              </w:rPr>
            </w:pPr>
          </w:p>
        </w:tc>
      </w:tr>
    </w:tbl>
    <w:p w14:paraId="50C7727F" w14:textId="77777777" w:rsidR="00BE2572" w:rsidRPr="00B138F3" w:rsidRDefault="00BE2572" w:rsidP="00BE2572">
      <w:pPr>
        <w:widowControl w:val="0"/>
        <w:spacing w:after="160"/>
        <w:ind w:left="567" w:right="565"/>
        <w:jc w:val="center"/>
        <w:rPr>
          <w:rFonts w:ascii="GHEA Grapalat" w:hAnsi="GHEA Grapalat"/>
          <w:b/>
        </w:rPr>
      </w:pPr>
    </w:p>
    <w:p w14:paraId="0E804B4E" w14:textId="77777777" w:rsidR="00F42158" w:rsidRDefault="00F42158">
      <w:pPr>
        <w:rPr>
          <w:rFonts w:ascii="GHEA Grapalat" w:hAnsi="GHEA Grapalat"/>
          <w:b/>
        </w:rPr>
      </w:pPr>
    </w:p>
    <w:p w14:paraId="6AD5A8A7"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1B40D26" w14:textId="132C1CEC"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855E4D">
        <w:rPr>
          <w:rFonts w:ascii="GHEA Grapalat" w:hAnsi="GHEA Grapalat"/>
          <w:b/>
          <w:sz w:val="24"/>
          <w:szCs w:val="24"/>
        </w:rPr>
        <w:t>ԵՔ-ՀԲՄԽԾՁԲ-</w:t>
      </w:r>
      <w:r w:rsidR="00746BCE">
        <w:rPr>
          <w:rFonts w:ascii="GHEA Grapalat" w:hAnsi="GHEA Grapalat"/>
          <w:b/>
          <w:sz w:val="24"/>
          <w:szCs w:val="24"/>
        </w:rPr>
        <w:t>25/14</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136935A9" w14:textId="77777777" w:rsidR="003B2F27" w:rsidRPr="00AD29CE" w:rsidRDefault="003B2F27" w:rsidP="003B2F27">
      <w:pPr>
        <w:widowControl w:val="0"/>
        <w:spacing w:after="160" w:line="360" w:lineRule="auto"/>
        <w:jc w:val="right"/>
        <w:rPr>
          <w:rFonts w:ascii="GHEA Grapalat" w:hAnsi="GHEA Grapalat"/>
          <w:i/>
        </w:rPr>
      </w:pPr>
    </w:p>
    <w:p w14:paraId="463C597A"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1441894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13CD245"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663AD78" w14:textId="77777777" w:rsidTr="005B7138">
        <w:tc>
          <w:tcPr>
            <w:tcW w:w="4643" w:type="dxa"/>
          </w:tcPr>
          <w:p w14:paraId="055B7A9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17B687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902A15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4F3A0A1"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5166122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3D3884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2026B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D7B3923" w14:textId="77777777" w:rsidR="003B2F27" w:rsidRDefault="003B2F27" w:rsidP="003B2F27">
      <w:pPr>
        <w:rPr>
          <w:rFonts w:ascii="GHEA Grapalat" w:hAnsi="GHEA Grapalat" w:cs="Sylfaen"/>
        </w:rPr>
      </w:pPr>
    </w:p>
    <w:p w14:paraId="2B4BE62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9C867E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847536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3565BC6"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430B82D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BA81A2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6AFFF0A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7C12A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89AF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BC5C4B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D17845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A3C760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C892A4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5280563" w14:textId="77777777" w:rsidR="00F72272" w:rsidRPr="004B7F02" w:rsidRDefault="00F72272">
      <w:pPr>
        <w:rPr>
          <w:rFonts w:ascii="GHEA Grapalat" w:hAnsi="GHEA Grapalat"/>
          <w:b/>
        </w:rPr>
      </w:pPr>
      <w:r w:rsidRPr="004B7F02">
        <w:rPr>
          <w:rFonts w:ascii="GHEA Grapalat" w:hAnsi="GHEA Grapalat"/>
          <w:b/>
        </w:rPr>
        <w:t>-----------------------------------</w:t>
      </w:r>
    </w:p>
    <w:p w14:paraId="1B63A32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875B5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6BB16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25796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530F81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2AA063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FBE0603"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77F96F3D"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372D624F" w14:textId="77777777" w:rsidR="00C8503C" w:rsidRPr="00B138F3" w:rsidRDefault="00C8503C" w:rsidP="00C8503C">
      <w:pPr>
        <w:widowControl w:val="0"/>
        <w:tabs>
          <w:tab w:val="left" w:pos="1418"/>
        </w:tabs>
        <w:spacing w:after="160"/>
        <w:ind w:firstLine="567"/>
        <w:jc w:val="both"/>
        <w:rPr>
          <w:rFonts w:ascii="GHEA Grapalat" w:hAnsi="GHEA Grapalat"/>
        </w:rPr>
      </w:pPr>
    </w:p>
    <w:p w14:paraId="632140F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DC5725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6AC1033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9A566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95400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1695DAB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DF55BF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8D56A9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4E662F1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296D3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D4F5AA6"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8558EB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54FBD7F" w14:textId="77777777" w:rsidR="003B2F27" w:rsidRPr="00AD29CE" w:rsidRDefault="003B2F27" w:rsidP="003B2F27">
      <w:pPr>
        <w:widowControl w:val="0"/>
        <w:spacing w:after="160" w:line="360" w:lineRule="auto"/>
        <w:ind w:firstLine="720"/>
        <w:jc w:val="center"/>
        <w:rPr>
          <w:rFonts w:ascii="GHEA Grapalat" w:hAnsi="GHEA Grapalat" w:cs="Sylfaen"/>
        </w:rPr>
      </w:pPr>
    </w:p>
    <w:p w14:paraId="7F25768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B40AD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B585116" w14:textId="77B83B2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91F25">
        <w:rPr>
          <w:rFonts w:ascii="GHEA Grapalat" w:hAnsi="GHEA Grapalat"/>
          <w:b/>
          <w:lang w:val="hy-AM"/>
        </w:rPr>
        <w:t>15</w:t>
      </w:r>
      <w:r w:rsidR="00611B6A">
        <w:rPr>
          <w:rFonts w:ascii="GHEA Grapalat" w:hAnsi="GHEA Grapalat"/>
          <w:b/>
          <w:lang w:val="hy-AM"/>
        </w:rPr>
        <w:t xml:space="preserve"> </w:t>
      </w:r>
      <w:r w:rsidR="00611B6A">
        <w:rPr>
          <w:rFonts w:ascii="GHEA Grapalat" w:hAnsi="GHEA Grapalat"/>
          <w:b/>
        </w:rPr>
        <w:t>(</w:t>
      </w:r>
      <w:r w:rsidR="00591F25">
        <w:rPr>
          <w:rFonts w:ascii="GHEA Grapalat" w:hAnsi="GHEA Grapalat"/>
          <w:b/>
        </w:rPr>
        <w:t>пятнадцати</w:t>
      </w:r>
      <w:r w:rsidR="00611B6A">
        <w:rPr>
          <w:rFonts w:ascii="GHEA Grapalat" w:hAnsi="GHEA Grapalat"/>
          <w:b/>
        </w:rPr>
        <w:t>)</w:t>
      </w:r>
      <w:r w:rsidR="00AC286B">
        <w:rPr>
          <w:rFonts w:ascii="GHEA Grapalat" w:hAnsi="GHEA Grapalat"/>
          <w:b/>
          <w:lang w:val="hy-AM"/>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2B9AFF" w14:textId="755627C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C286B">
        <w:rPr>
          <w:rFonts w:ascii="GHEA Grapalat" w:hAnsi="GHEA Grapalat"/>
          <w:b/>
        </w:rPr>
        <w:t>1</w:t>
      </w:r>
      <w:r w:rsidR="00591F25">
        <w:rPr>
          <w:rFonts w:ascii="GHEA Grapalat" w:hAnsi="GHEA Grapalat"/>
          <w:b/>
        </w:rPr>
        <w:t>5</w:t>
      </w:r>
      <w:r w:rsidR="00611B6A">
        <w:rPr>
          <w:rFonts w:ascii="GHEA Grapalat" w:hAnsi="GHEA Grapalat"/>
          <w:b/>
        </w:rPr>
        <w:t xml:space="preserve"> (</w:t>
      </w:r>
      <w:r w:rsidR="00611B6A" w:rsidRPr="00611B6A">
        <w:rPr>
          <w:rFonts w:ascii="GHEA Grapalat" w:hAnsi="GHEA Grapalat"/>
          <w:b/>
        </w:rPr>
        <w:t xml:space="preserve">ноль целых </w:t>
      </w:r>
      <w:r w:rsidR="00591F25">
        <w:rPr>
          <w:rFonts w:ascii="GHEA Grapalat" w:hAnsi="GHEA Grapalat"/>
          <w:b/>
        </w:rPr>
        <w:t>пятна</w:t>
      </w:r>
      <w:r w:rsidR="00611B6A" w:rsidRPr="00611B6A">
        <w:rPr>
          <w:rFonts w:ascii="GHEA Grapalat" w:hAnsi="GHEA Grapalat"/>
          <w:b/>
        </w:rPr>
        <w:t>дцатисотых</w:t>
      </w:r>
      <w:r w:rsidR="00611B6A">
        <w:rPr>
          <w:rFonts w:ascii="GHEA Grapalat" w:hAnsi="GHEA Grapalat"/>
          <w:b/>
        </w:rPr>
        <w:t>)</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14:paraId="31E618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63582D31"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48CAA7DD"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19694D1"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29F0AC6C" w14:textId="77777777" w:rsidTr="007511DF">
        <w:tc>
          <w:tcPr>
            <w:tcW w:w="2631" w:type="dxa"/>
          </w:tcPr>
          <w:p w14:paraId="28D7CD00"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79E03FE1"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2AFF9480"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16DBBF89" w14:textId="77777777" w:rsidTr="007511DF">
        <w:tc>
          <w:tcPr>
            <w:tcW w:w="2631" w:type="dxa"/>
          </w:tcPr>
          <w:p w14:paraId="11136E60"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17E02C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4A3CBAEC"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38D4945" w14:textId="77777777" w:rsidTr="007511DF">
        <w:tc>
          <w:tcPr>
            <w:tcW w:w="2631" w:type="dxa"/>
          </w:tcPr>
          <w:p w14:paraId="074FAF68"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1708EAF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C2A084D"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60D3491D" w14:textId="77777777" w:rsidTr="007511DF">
        <w:tc>
          <w:tcPr>
            <w:tcW w:w="2631" w:type="dxa"/>
          </w:tcPr>
          <w:p w14:paraId="5E4080A1"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6B9392E7"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7778FC5"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4A8C17E"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913BE1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703E7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E1A1BD9" w14:textId="77777777" w:rsidR="003B2F27" w:rsidRPr="00AD29CE" w:rsidRDefault="003B2F27" w:rsidP="003B2F27">
      <w:pPr>
        <w:widowControl w:val="0"/>
        <w:spacing w:after="160" w:line="360" w:lineRule="auto"/>
        <w:ind w:firstLine="720"/>
        <w:jc w:val="center"/>
        <w:rPr>
          <w:rFonts w:ascii="GHEA Grapalat" w:hAnsi="GHEA Grapalat" w:cs="Sylfaen"/>
        </w:rPr>
      </w:pPr>
    </w:p>
    <w:p w14:paraId="0AAB36E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565813F"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1C457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11A208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03C468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69C9B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6D09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E0C129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03114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5F9B04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6ED9AB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5469E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56F37C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16BABE7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152A469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1E28A1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D749A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0323EB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9D26FB"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1ED5B0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9CAE2D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76CC871"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3526054" w14:textId="77777777" w:rsidR="003B2F27"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14:paraId="6A466914" w14:textId="25418D85" w:rsidR="009B38BE" w:rsidRPr="00FE3F70" w:rsidRDefault="009B38BE" w:rsidP="003B2F27">
      <w:pPr>
        <w:widowControl w:val="0"/>
        <w:tabs>
          <w:tab w:val="left" w:pos="1276"/>
        </w:tabs>
        <w:spacing w:after="160" w:line="360" w:lineRule="auto"/>
        <w:ind w:firstLine="567"/>
        <w:jc w:val="both"/>
        <w:rPr>
          <w:rFonts w:ascii="GHEA Grapalat" w:hAnsi="GHEA Grapalat"/>
        </w:rPr>
      </w:pPr>
      <w:r w:rsidRPr="00FE3F70">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4A78B7" w:rsidRPr="004A78B7">
        <w:rPr>
          <w:rFonts w:ascii="GHEA Grapalat" w:hAnsi="GHEA Grapalat"/>
          <w:b/>
        </w:rPr>
        <w:t xml:space="preserve">аппарат руководителя административного района </w:t>
      </w:r>
      <w:r w:rsidR="00746BCE">
        <w:rPr>
          <w:rFonts w:ascii="GHEA Grapalat" w:hAnsi="GHEA Grapalat"/>
          <w:b/>
        </w:rPr>
        <w:t>Канакер-Зейтун</w:t>
      </w:r>
      <w:r w:rsidR="004A78B7" w:rsidRPr="004A78B7">
        <w:rPr>
          <w:rFonts w:ascii="GHEA Grapalat" w:hAnsi="GHEA Grapalat"/>
          <w:b/>
        </w:rPr>
        <w:t xml:space="preserve"> города Еревана</w:t>
      </w:r>
      <w:r w:rsidR="00FE3F70">
        <w:rPr>
          <w:rFonts w:ascii="GHEA Grapalat" w:hAnsi="GHEA Grapalat"/>
        </w:rPr>
        <w:t>.</w:t>
      </w:r>
    </w:p>
    <w:p w14:paraId="2A3A1A0E" w14:textId="77777777" w:rsidR="003B2F27" w:rsidRPr="00AD29CE" w:rsidRDefault="003B2F27" w:rsidP="003B2F27">
      <w:pPr>
        <w:widowControl w:val="0"/>
        <w:spacing w:after="160" w:line="360" w:lineRule="auto"/>
        <w:rPr>
          <w:rFonts w:ascii="GHEA Grapalat" w:hAnsi="GHEA Grapalat"/>
        </w:rPr>
      </w:pPr>
    </w:p>
    <w:p w14:paraId="1206533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8C5C25B" w14:textId="77777777" w:rsidTr="005B7138">
        <w:trPr>
          <w:jc w:val="center"/>
        </w:trPr>
        <w:tc>
          <w:tcPr>
            <w:tcW w:w="4536" w:type="dxa"/>
          </w:tcPr>
          <w:p w14:paraId="17B4484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A4625C2"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0236C6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A01841B" w14:textId="77777777" w:rsidR="003B2F27" w:rsidRDefault="003B2F27" w:rsidP="005B7138">
            <w:pPr>
              <w:widowControl w:val="0"/>
              <w:spacing w:after="160" w:line="360" w:lineRule="auto"/>
              <w:jc w:val="center"/>
              <w:rPr>
                <w:rFonts w:ascii="GHEA Grapalat" w:hAnsi="GHEA Grapalat"/>
                <w:lang w:val="en-US"/>
              </w:rPr>
            </w:pPr>
          </w:p>
          <w:p w14:paraId="4735C29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4762EC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4EE97E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045AD7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C1C8B85" w14:textId="77777777" w:rsidR="003B2F27" w:rsidRDefault="003B2F27" w:rsidP="005B7138">
            <w:pPr>
              <w:widowControl w:val="0"/>
              <w:spacing w:after="160" w:line="360" w:lineRule="auto"/>
              <w:jc w:val="center"/>
              <w:rPr>
                <w:rFonts w:ascii="GHEA Grapalat" w:hAnsi="GHEA Grapalat"/>
                <w:lang w:val="en-US"/>
              </w:rPr>
            </w:pPr>
          </w:p>
          <w:p w14:paraId="3E21264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5BDE86F" w14:textId="77777777" w:rsidR="003B2F27" w:rsidRPr="00AD29CE" w:rsidRDefault="003B2F27" w:rsidP="003B2F27">
      <w:pPr>
        <w:widowControl w:val="0"/>
        <w:spacing w:after="160" w:line="360" w:lineRule="auto"/>
        <w:ind w:firstLine="709"/>
        <w:jc w:val="center"/>
        <w:rPr>
          <w:rFonts w:ascii="GHEA Grapalat" w:hAnsi="GHEA Grapalat"/>
          <w:b/>
        </w:rPr>
      </w:pPr>
    </w:p>
    <w:p w14:paraId="118AE03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7C760A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6D326D4" w14:textId="77777777" w:rsidR="003B2F27" w:rsidRDefault="003B2F27" w:rsidP="003B2F27">
      <w:pPr>
        <w:rPr>
          <w:rFonts w:ascii="GHEA Grapalat" w:hAnsi="GHEA Grapalat"/>
        </w:rPr>
      </w:pPr>
      <w:r>
        <w:rPr>
          <w:rFonts w:ascii="GHEA Grapalat" w:hAnsi="GHEA Grapalat"/>
        </w:rPr>
        <w:br w:type="page"/>
      </w:r>
    </w:p>
    <w:p w14:paraId="7D857624"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04124F3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D74FE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510CC4" w14:textId="77777777" w:rsidR="003B2F27" w:rsidRPr="00AD29CE" w:rsidRDefault="003B2F27" w:rsidP="003B2F27">
      <w:pPr>
        <w:widowControl w:val="0"/>
        <w:spacing w:after="160" w:line="360" w:lineRule="auto"/>
        <w:jc w:val="center"/>
        <w:rPr>
          <w:rFonts w:ascii="GHEA Grapalat" w:hAnsi="GHEA Grapalat"/>
        </w:rPr>
      </w:pPr>
    </w:p>
    <w:p w14:paraId="6C63700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3DCD988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14:paraId="3F5DF8A6" w14:textId="77777777" w:rsidTr="00321E9E">
        <w:trPr>
          <w:trHeight w:val="422"/>
          <w:jc w:val="center"/>
        </w:trPr>
        <w:tc>
          <w:tcPr>
            <w:tcW w:w="15689" w:type="dxa"/>
            <w:gridSpan w:val="8"/>
          </w:tcPr>
          <w:p w14:paraId="13625B8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24B61436" w14:textId="77777777" w:rsidTr="00321E9E">
        <w:trPr>
          <w:trHeight w:val="247"/>
          <w:jc w:val="center"/>
        </w:trPr>
        <w:tc>
          <w:tcPr>
            <w:tcW w:w="1881" w:type="dxa"/>
            <w:vMerge w:val="restart"/>
            <w:vAlign w:val="center"/>
          </w:tcPr>
          <w:p w14:paraId="1318D166"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A25E86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vAlign w:val="center"/>
          </w:tcPr>
          <w:p w14:paraId="5B51BA0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vAlign w:val="center"/>
          </w:tcPr>
          <w:p w14:paraId="695A1C4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vAlign w:val="center"/>
          </w:tcPr>
          <w:p w14:paraId="40FC583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14:paraId="2BD1103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vAlign w:val="center"/>
          </w:tcPr>
          <w:p w14:paraId="0E671C5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2E07EBCF" w14:textId="77777777" w:rsidTr="00321E9E">
        <w:trPr>
          <w:trHeight w:val="501"/>
          <w:jc w:val="center"/>
        </w:trPr>
        <w:tc>
          <w:tcPr>
            <w:tcW w:w="1881" w:type="dxa"/>
            <w:vMerge/>
            <w:vAlign w:val="center"/>
          </w:tcPr>
          <w:p w14:paraId="78322BB6" w14:textId="77777777" w:rsidR="00C423CE" w:rsidRPr="00E40AC8" w:rsidRDefault="00C423CE" w:rsidP="007511DF">
            <w:pPr>
              <w:widowControl w:val="0"/>
              <w:spacing w:after="120"/>
              <w:jc w:val="center"/>
              <w:rPr>
                <w:rFonts w:ascii="GHEA Grapalat" w:hAnsi="GHEA Grapalat"/>
                <w:sz w:val="20"/>
              </w:rPr>
            </w:pPr>
          </w:p>
        </w:tc>
        <w:tc>
          <w:tcPr>
            <w:tcW w:w="1846" w:type="dxa"/>
            <w:vMerge/>
            <w:vAlign w:val="center"/>
          </w:tcPr>
          <w:p w14:paraId="37C3EBFD" w14:textId="77777777" w:rsidR="00C423CE" w:rsidRPr="00E40AC8" w:rsidRDefault="00C423CE" w:rsidP="007511DF">
            <w:pPr>
              <w:widowControl w:val="0"/>
              <w:spacing w:after="120"/>
              <w:jc w:val="center"/>
              <w:rPr>
                <w:rFonts w:ascii="GHEA Grapalat" w:hAnsi="GHEA Grapalat"/>
                <w:sz w:val="20"/>
              </w:rPr>
            </w:pPr>
          </w:p>
        </w:tc>
        <w:tc>
          <w:tcPr>
            <w:tcW w:w="4901" w:type="dxa"/>
            <w:vMerge/>
            <w:vAlign w:val="center"/>
          </w:tcPr>
          <w:p w14:paraId="724120F3" w14:textId="77777777" w:rsidR="00C423CE" w:rsidRPr="00E40AC8" w:rsidRDefault="00C423CE" w:rsidP="007511DF">
            <w:pPr>
              <w:widowControl w:val="0"/>
              <w:spacing w:after="120"/>
              <w:jc w:val="center"/>
              <w:rPr>
                <w:rFonts w:ascii="GHEA Grapalat" w:hAnsi="GHEA Grapalat"/>
                <w:sz w:val="20"/>
              </w:rPr>
            </w:pPr>
          </w:p>
        </w:tc>
        <w:tc>
          <w:tcPr>
            <w:tcW w:w="1180" w:type="dxa"/>
            <w:vMerge/>
            <w:vAlign w:val="center"/>
          </w:tcPr>
          <w:p w14:paraId="4799F487" w14:textId="77777777" w:rsidR="00C423CE" w:rsidRPr="00E40AC8" w:rsidRDefault="00C423CE" w:rsidP="007511DF">
            <w:pPr>
              <w:widowControl w:val="0"/>
              <w:spacing w:after="120"/>
              <w:jc w:val="center"/>
              <w:rPr>
                <w:rFonts w:ascii="GHEA Grapalat" w:hAnsi="GHEA Grapalat"/>
                <w:sz w:val="20"/>
              </w:rPr>
            </w:pPr>
          </w:p>
        </w:tc>
        <w:tc>
          <w:tcPr>
            <w:tcW w:w="1361" w:type="dxa"/>
            <w:vMerge/>
            <w:vAlign w:val="center"/>
          </w:tcPr>
          <w:p w14:paraId="7846A865" w14:textId="77777777" w:rsidR="00C423CE" w:rsidRPr="00E40AC8" w:rsidRDefault="00C423CE" w:rsidP="007511DF">
            <w:pPr>
              <w:widowControl w:val="0"/>
              <w:spacing w:after="120"/>
              <w:jc w:val="center"/>
              <w:rPr>
                <w:rFonts w:ascii="GHEA Grapalat" w:hAnsi="GHEA Grapalat"/>
                <w:sz w:val="20"/>
              </w:rPr>
            </w:pPr>
          </w:p>
        </w:tc>
        <w:tc>
          <w:tcPr>
            <w:tcW w:w="825" w:type="dxa"/>
            <w:vMerge/>
            <w:vAlign w:val="center"/>
          </w:tcPr>
          <w:p w14:paraId="49B7243A" w14:textId="77777777" w:rsidR="00C423CE" w:rsidRPr="00E40AC8" w:rsidRDefault="00C423CE" w:rsidP="007511DF">
            <w:pPr>
              <w:widowControl w:val="0"/>
              <w:spacing w:after="120"/>
              <w:jc w:val="center"/>
              <w:rPr>
                <w:rFonts w:ascii="GHEA Grapalat" w:hAnsi="GHEA Grapalat"/>
                <w:sz w:val="20"/>
              </w:rPr>
            </w:pPr>
          </w:p>
        </w:tc>
        <w:tc>
          <w:tcPr>
            <w:tcW w:w="1545" w:type="dxa"/>
            <w:vAlign w:val="center"/>
          </w:tcPr>
          <w:p w14:paraId="11F5908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vAlign w:val="center"/>
          </w:tcPr>
          <w:p w14:paraId="14B63B26"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A16738" w:rsidRPr="00E40AC8" w14:paraId="0E25B0A7" w14:textId="77777777" w:rsidTr="00321E9E">
        <w:trPr>
          <w:trHeight w:val="501"/>
          <w:jc w:val="center"/>
        </w:trPr>
        <w:tc>
          <w:tcPr>
            <w:tcW w:w="1881" w:type="dxa"/>
            <w:vAlign w:val="center"/>
          </w:tcPr>
          <w:p w14:paraId="00EE3739" w14:textId="77777777" w:rsidR="00A16738" w:rsidRDefault="00A16738" w:rsidP="00A16738">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shd w:val="clear" w:color="000000" w:fill="FFFFFF"/>
            <w:vAlign w:val="center"/>
          </w:tcPr>
          <w:p w14:paraId="4DC94313" w14:textId="3E65CFC0" w:rsidR="00A16738" w:rsidRPr="007F61B4" w:rsidRDefault="00A16738" w:rsidP="00A16738">
            <w:pPr>
              <w:jc w:val="center"/>
              <w:rPr>
                <w:rFonts w:ascii="GHEA Grapalat" w:hAnsi="GHEA Grapalat"/>
                <w:color w:val="000000"/>
                <w:sz w:val="20"/>
                <w:szCs w:val="20"/>
                <w:lang w:val="hy-AM"/>
              </w:rPr>
            </w:pPr>
            <w:r>
              <w:rPr>
                <w:rFonts w:ascii="GHEA Grapalat" w:hAnsi="GHEA Grapalat"/>
                <w:color w:val="000000"/>
                <w:sz w:val="20"/>
                <w:szCs w:val="20"/>
              </w:rPr>
              <w:t>71351540/1</w:t>
            </w:r>
            <w:r w:rsidR="007F61B4">
              <w:rPr>
                <w:rFonts w:ascii="GHEA Grapalat" w:hAnsi="GHEA Grapalat"/>
                <w:color w:val="000000"/>
                <w:sz w:val="20"/>
                <w:szCs w:val="20"/>
                <w:lang w:val="hy-AM"/>
              </w:rPr>
              <w:t>2</w:t>
            </w:r>
            <w:r w:rsidR="00591F25">
              <w:rPr>
                <w:rFonts w:ascii="GHEA Grapalat" w:hAnsi="GHEA Grapalat"/>
                <w:color w:val="000000"/>
                <w:sz w:val="20"/>
                <w:szCs w:val="20"/>
              </w:rPr>
              <w:t>7</w:t>
            </w:r>
            <w:r w:rsidR="007F61B4">
              <w:rPr>
                <w:rFonts w:ascii="GHEA Grapalat" w:hAnsi="GHEA Grapalat"/>
                <w:color w:val="000000"/>
                <w:sz w:val="20"/>
                <w:szCs w:val="20"/>
                <w:lang w:val="hy-AM"/>
              </w:rPr>
              <w:t>7</w:t>
            </w:r>
          </w:p>
        </w:tc>
        <w:tc>
          <w:tcPr>
            <w:tcW w:w="4901" w:type="dxa"/>
          </w:tcPr>
          <w:p w14:paraId="26B14BF4"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Техническое описание</w:t>
            </w:r>
          </w:p>
          <w:p w14:paraId="7ABBA3EF"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Общих требований к обслуживанию:</w:t>
            </w:r>
          </w:p>
          <w:p w14:paraId="0B8CEEEE"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655A63">
              <w:rPr>
                <w:rFonts w:ascii="GHEA Grapalat" w:hAnsi="GHEA Grapalat"/>
                <w:sz w:val="18"/>
                <w:szCs w:val="18"/>
              </w:rPr>
              <w:lastRenderedPageBreak/>
              <w:t>инженерными проектами, техническими особенностями и   другими договорными документами.</w:t>
            </w:r>
          </w:p>
          <w:p w14:paraId="38B6D18A"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89173FF"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3. Основными обязанностями исполнителя технического надзора  являются:</w:t>
            </w:r>
          </w:p>
          <w:p w14:paraId="5F1BE7CF"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периодически фотографировать состояние объекта строительства от начала до конца строительства;</w:t>
            </w:r>
          </w:p>
          <w:p w14:paraId="4C98D8CC"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14:paraId="1EC1F9D4"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29A0D30"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проверять и утверждать рабочие и исполнительные документы, подготовленные Подрядчиком,</w:t>
            </w:r>
          </w:p>
          <w:p w14:paraId="3AF8B5BE"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261028D"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EABD4D6"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110C1B9"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2AE4C7F3"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5D784EE"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8135528"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проводить измерения объемов работ и участвовать в составлении и утверждении исполнительных документов,</w:t>
            </w:r>
          </w:p>
          <w:p w14:paraId="78B6D04C"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861DB9D"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измерить работы, которые должны быть выполнены по указанию Заказчика.</w:t>
            </w:r>
          </w:p>
          <w:p w14:paraId="7D32CE01"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115F081"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Требования к отчетности:</w:t>
            </w:r>
          </w:p>
          <w:p w14:paraId="61B84D51"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xml:space="preserve">Исполнитель обязан предоставить Заказчику текущие и окончательные отчеты, которые являются документами </w:t>
            </w:r>
            <w:r w:rsidRPr="00655A63">
              <w:rPr>
                <w:rFonts w:ascii="GHEA Grapalat" w:hAnsi="GHEA Grapalat"/>
                <w:sz w:val="18"/>
                <w:szCs w:val="18"/>
              </w:rPr>
              <w:lastRenderedPageBreak/>
              <w:t>обоснования протоколовприема-сдачи услуг.</w:t>
            </w:r>
          </w:p>
          <w:p w14:paraId="767B0F10"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9FDD591"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2CD2D861" w14:textId="49F70626" w:rsidR="00A16738" w:rsidRPr="000730E5"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vAlign w:val="center"/>
          </w:tcPr>
          <w:p w14:paraId="2FC3DC94" w14:textId="77777777" w:rsidR="00A16738" w:rsidRPr="00E40AC8" w:rsidRDefault="00A16738" w:rsidP="00A16738">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vAlign w:val="center"/>
          </w:tcPr>
          <w:p w14:paraId="07F1DD5B" w14:textId="77777777" w:rsidR="00A16738" w:rsidRPr="00E40AC8" w:rsidRDefault="00A16738" w:rsidP="00A16738">
            <w:pPr>
              <w:widowControl w:val="0"/>
              <w:spacing w:after="120"/>
              <w:jc w:val="center"/>
              <w:rPr>
                <w:rFonts w:ascii="GHEA Grapalat" w:hAnsi="GHEA Grapalat"/>
                <w:sz w:val="20"/>
              </w:rPr>
            </w:pPr>
          </w:p>
        </w:tc>
        <w:tc>
          <w:tcPr>
            <w:tcW w:w="825" w:type="dxa"/>
            <w:vAlign w:val="center"/>
          </w:tcPr>
          <w:p w14:paraId="64C59963" w14:textId="77777777" w:rsidR="00A16738" w:rsidRPr="00E40AC8" w:rsidRDefault="00A16738" w:rsidP="00A16738">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0B9A670D" w14:textId="291FF107" w:rsidR="00A16738" w:rsidRPr="00133226" w:rsidRDefault="00A16738" w:rsidP="00A16738">
            <w:pPr>
              <w:rPr>
                <w:rFonts w:ascii="GHEA Grapalat" w:hAnsi="GHEA Grapalat" w:cs="Calibri"/>
                <w:color w:val="000000"/>
                <w:sz w:val="20"/>
                <w:szCs w:val="20"/>
              </w:rPr>
            </w:pPr>
            <w:r>
              <w:rPr>
                <w:rFonts w:ascii="GHEA Grapalat" w:hAnsi="GHEA Grapalat" w:cs="Calibri"/>
                <w:color w:val="000000"/>
                <w:sz w:val="20"/>
                <w:szCs w:val="20"/>
              </w:rPr>
              <w:t xml:space="preserve">г. Ереван, </w:t>
            </w:r>
            <w:r w:rsidR="00746BCE">
              <w:rPr>
                <w:rFonts w:ascii="GHEA Grapalat" w:hAnsi="GHEA Grapalat" w:cs="Calibri"/>
                <w:color w:val="000000"/>
                <w:sz w:val="20"/>
                <w:szCs w:val="20"/>
              </w:rPr>
              <w:t>Канакер-Зейтун</w:t>
            </w:r>
            <w:r w:rsidRPr="000730E5">
              <w:rPr>
                <w:rFonts w:ascii="GHEA Grapalat" w:hAnsi="GHEA Grapalat" w:cs="Calibri"/>
                <w:color w:val="000000"/>
                <w:sz w:val="20"/>
                <w:szCs w:val="20"/>
              </w:rPr>
              <w:t xml:space="preserve"> а/р</w:t>
            </w:r>
          </w:p>
        </w:tc>
        <w:tc>
          <w:tcPr>
            <w:tcW w:w="2150" w:type="dxa"/>
            <w:shd w:val="clear" w:color="auto" w:fill="auto"/>
            <w:vAlign w:val="center"/>
          </w:tcPr>
          <w:p w14:paraId="3D700968" w14:textId="77777777" w:rsidR="00A16738" w:rsidRDefault="00A16738" w:rsidP="00A16738">
            <w:pPr>
              <w:rPr>
                <w:rFonts w:ascii="GHEA Grapalat" w:hAnsi="GHEA Grapalat"/>
                <w:color w:val="000000"/>
                <w:sz w:val="16"/>
                <w:szCs w:val="16"/>
              </w:rPr>
            </w:pPr>
            <w:r>
              <w:rPr>
                <w:rFonts w:ascii="GHEA Grapalat" w:hAnsi="GHEA Grapalat"/>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Pr>
                <w:rFonts w:ascii="GHEA Grapalat" w:hAnsi="GHEA Grapalat"/>
                <w:color w:val="000000"/>
                <w:sz w:val="16"/>
                <w:szCs w:val="16"/>
              </w:rPr>
              <w:lastRenderedPageBreak/>
              <w:t>подписываемое соглашение)  и действует параллельно со строительными работами.</w:t>
            </w:r>
          </w:p>
        </w:tc>
      </w:tr>
    </w:tbl>
    <w:p w14:paraId="56F6B049"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BAB584" w14:textId="77777777" w:rsidTr="005B7138">
        <w:trPr>
          <w:jc w:val="center"/>
        </w:trPr>
        <w:tc>
          <w:tcPr>
            <w:tcW w:w="4536" w:type="dxa"/>
          </w:tcPr>
          <w:p w14:paraId="50D5D48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6465FF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4DC26F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CCF162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F92139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206428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32F12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E59991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E53DFB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FD265B7"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0594F261"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3E231EF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468F97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A3772D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C3CB04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F43E418"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38703035" w14:textId="77777777" w:rsidTr="00620937">
        <w:trPr>
          <w:trHeight w:val="242"/>
          <w:jc w:val="center"/>
        </w:trPr>
        <w:tc>
          <w:tcPr>
            <w:tcW w:w="14349" w:type="dxa"/>
            <w:gridSpan w:val="16"/>
            <w:vAlign w:val="center"/>
          </w:tcPr>
          <w:p w14:paraId="5A92450F"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5C1EF8FE" w14:textId="77777777" w:rsidTr="00620937">
        <w:trPr>
          <w:trHeight w:val="620"/>
          <w:jc w:val="center"/>
        </w:trPr>
        <w:tc>
          <w:tcPr>
            <w:tcW w:w="1207" w:type="dxa"/>
            <w:vAlign w:val="center"/>
          </w:tcPr>
          <w:p w14:paraId="42F64057"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7C0F1056"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68F29F10"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3ECD1156"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14:paraId="1C74191A" w14:textId="77777777" w:rsidTr="00FF268B">
        <w:trPr>
          <w:trHeight w:val="742"/>
          <w:jc w:val="center"/>
        </w:trPr>
        <w:tc>
          <w:tcPr>
            <w:tcW w:w="1207" w:type="dxa"/>
          </w:tcPr>
          <w:p w14:paraId="2B42FF91" w14:textId="77777777" w:rsidR="00FF268B" w:rsidRPr="00E40AC8" w:rsidRDefault="00FF268B" w:rsidP="007511DF">
            <w:pPr>
              <w:widowControl w:val="0"/>
              <w:spacing w:after="120"/>
              <w:jc w:val="center"/>
              <w:rPr>
                <w:rFonts w:ascii="GHEA Grapalat" w:hAnsi="GHEA Grapalat"/>
                <w:sz w:val="20"/>
              </w:rPr>
            </w:pPr>
          </w:p>
        </w:tc>
        <w:tc>
          <w:tcPr>
            <w:tcW w:w="1620" w:type="dxa"/>
          </w:tcPr>
          <w:p w14:paraId="4453289B" w14:textId="77777777" w:rsidR="00FF268B" w:rsidRPr="00E40AC8" w:rsidRDefault="00FF268B" w:rsidP="007511DF">
            <w:pPr>
              <w:widowControl w:val="0"/>
              <w:spacing w:after="120"/>
              <w:jc w:val="center"/>
              <w:rPr>
                <w:rFonts w:ascii="GHEA Grapalat" w:hAnsi="GHEA Grapalat"/>
                <w:sz w:val="20"/>
              </w:rPr>
            </w:pPr>
          </w:p>
        </w:tc>
        <w:tc>
          <w:tcPr>
            <w:tcW w:w="2236" w:type="dxa"/>
          </w:tcPr>
          <w:p w14:paraId="45498E5C"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31E74746"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0A618D5"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F135308"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336547D4"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4F815566"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FB60B8A"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5E56CAB"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D86DD85"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39ED2BD5"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5AB74F3D"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4567AE3A"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3593C375"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0BE37EC"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97FB7" w:rsidRPr="00F412AC" w14:paraId="415D651A" w14:textId="77777777" w:rsidTr="00B230B9">
        <w:trPr>
          <w:trHeight w:val="363"/>
          <w:jc w:val="center"/>
        </w:trPr>
        <w:tc>
          <w:tcPr>
            <w:tcW w:w="1207" w:type="dxa"/>
            <w:vAlign w:val="center"/>
          </w:tcPr>
          <w:p w14:paraId="2CF3AF0C" w14:textId="77777777" w:rsidR="00A97FB7" w:rsidRDefault="00A97FB7" w:rsidP="00A97FB7">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1B8F31F8" w14:textId="40DDCE2C" w:rsidR="00A97FB7" w:rsidRPr="00655A63" w:rsidRDefault="00A466F4" w:rsidP="00A97FB7">
            <w:pPr>
              <w:jc w:val="center"/>
              <w:rPr>
                <w:rFonts w:ascii="GHEA Grapalat" w:hAnsi="GHEA Grapalat"/>
                <w:color w:val="000000"/>
                <w:sz w:val="20"/>
                <w:szCs w:val="20"/>
                <w:lang w:val="hy-AM"/>
              </w:rPr>
            </w:pPr>
            <w:r>
              <w:rPr>
                <w:rFonts w:ascii="GHEA Grapalat" w:hAnsi="GHEA Grapalat"/>
                <w:color w:val="000000"/>
                <w:sz w:val="20"/>
                <w:szCs w:val="20"/>
              </w:rPr>
              <w:t>71351540/</w:t>
            </w:r>
            <w:r w:rsidR="009D114B">
              <w:rPr>
                <w:rFonts w:ascii="GHEA Grapalat" w:hAnsi="GHEA Grapalat"/>
                <w:color w:val="000000"/>
                <w:sz w:val="20"/>
                <w:szCs w:val="20"/>
              </w:rPr>
              <w:t>1</w:t>
            </w:r>
            <w:r w:rsidR="00655A63">
              <w:rPr>
                <w:rFonts w:ascii="GHEA Grapalat" w:hAnsi="GHEA Grapalat"/>
                <w:color w:val="000000"/>
                <w:sz w:val="20"/>
                <w:szCs w:val="20"/>
                <w:lang w:val="hy-AM"/>
              </w:rPr>
              <w:t>2</w:t>
            </w:r>
            <w:r w:rsidR="00591F25">
              <w:rPr>
                <w:rFonts w:ascii="GHEA Grapalat" w:hAnsi="GHEA Grapalat"/>
                <w:color w:val="000000"/>
                <w:sz w:val="20"/>
                <w:szCs w:val="20"/>
              </w:rPr>
              <w:t>7</w:t>
            </w:r>
            <w:r w:rsidR="00655A63">
              <w:rPr>
                <w:rFonts w:ascii="GHEA Grapalat" w:hAnsi="GHEA Grapalat"/>
                <w:color w:val="000000"/>
                <w:sz w:val="20"/>
                <w:szCs w:val="20"/>
                <w:lang w:val="hy-AM"/>
              </w:rPr>
              <w:t>7</w:t>
            </w:r>
          </w:p>
        </w:tc>
        <w:tc>
          <w:tcPr>
            <w:tcW w:w="2236" w:type="dxa"/>
            <w:vAlign w:val="center"/>
          </w:tcPr>
          <w:p w14:paraId="5F7CC7AD" w14:textId="2BD4B937" w:rsidR="00A97FB7" w:rsidRPr="00514456" w:rsidRDefault="00A97FB7" w:rsidP="00A97FB7">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w:t>
            </w:r>
            <w:r w:rsidR="00A466F4" w:rsidRPr="00A466F4">
              <w:rPr>
                <w:rFonts w:ascii="GHEA Grapalat" w:hAnsi="GHEA Grapalat" w:cs="Calibri"/>
                <w:bCs/>
                <w:color w:val="000000"/>
              </w:rPr>
              <w:t xml:space="preserve">качества </w:t>
            </w:r>
            <w:r w:rsidR="006C75D2">
              <w:rPr>
                <w:rFonts w:ascii="GHEA Grapalat" w:hAnsi="GHEA Grapalat" w:cs="Calibri"/>
                <w:bCs/>
                <w:color w:val="000000"/>
              </w:rPr>
              <w:t xml:space="preserve">работ, требующих срочного решения административного </w:t>
            </w:r>
            <w:r w:rsidR="006C75D2">
              <w:rPr>
                <w:rFonts w:ascii="GHEA Grapalat" w:hAnsi="GHEA Grapalat" w:cs="Calibri"/>
                <w:bCs/>
                <w:color w:val="000000"/>
              </w:rPr>
              <w:lastRenderedPageBreak/>
              <w:t xml:space="preserve">района </w:t>
            </w:r>
            <w:r w:rsidR="00746BCE">
              <w:rPr>
                <w:rFonts w:ascii="GHEA Grapalat" w:hAnsi="GHEA Grapalat" w:cs="Calibri"/>
                <w:bCs/>
                <w:color w:val="000000"/>
              </w:rPr>
              <w:t>Канакер-Зейтун</w:t>
            </w:r>
            <w:r w:rsidR="00A466F4" w:rsidRPr="00A466F4">
              <w:rPr>
                <w:rFonts w:ascii="GHEA Grapalat" w:hAnsi="GHEA Grapalat" w:cs="Calibri"/>
                <w:bCs/>
                <w:color w:val="000000"/>
              </w:rPr>
              <w:t xml:space="preserve"> города Еревана</w:t>
            </w:r>
          </w:p>
        </w:tc>
        <w:tc>
          <w:tcPr>
            <w:tcW w:w="682" w:type="dxa"/>
            <w:vAlign w:val="center"/>
          </w:tcPr>
          <w:p w14:paraId="51053278" w14:textId="77777777" w:rsidR="00A97FB7" w:rsidRPr="00A42C01" w:rsidRDefault="00A97FB7" w:rsidP="00A97FB7">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4F6DF611" w14:textId="77777777" w:rsidR="00A97FB7" w:rsidRPr="00F412AC" w:rsidRDefault="00A97FB7" w:rsidP="00A97FB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885C729"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4F3659B1"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731BC76B"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BBE5833"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204A479D"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CAA1685"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042EC6E9"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11917CEA"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1571CD31"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49D97C69"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3786970B" w14:textId="77777777" w:rsidR="00A97FB7" w:rsidRPr="00F412AC" w:rsidRDefault="00A97FB7" w:rsidP="00A97FB7">
            <w:pPr>
              <w:widowControl w:val="0"/>
              <w:spacing w:after="120"/>
              <w:jc w:val="center"/>
              <w:rPr>
                <w:rFonts w:ascii="GHEA Grapalat" w:hAnsi="GHEA Grapalat"/>
                <w:b/>
                <w:sz w:val="16"/>
              </w:rPr>
            </w:pPr>
            <w:r w:rsidRPr="00F412AC">
              <w:rPr>
                <w:rFonts w:ascii="GHEA Grapalat" w:hAnsi="GHEA Grapalat"/>
                <w:sz w:val="16"/>
              </w:rPr>
              <w:t>... %</w:t>
            </w:r>
          </w:p>
        </w:tc>
      </w:tr>
    </w:tbl>
    <w:p w14:paraId="36FC63B2"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8671E0E" w14:textId="77777777" w:rsidTr="005B7138">
        <w:trPr>
          <w:jc w:val="center"/>
        </w:trPr>
        <w:tc>
          <w:tcPr>
            <w:tcW w:w="4536" w:type="dxa"/>
          </w:tcPr>
          <w:p w14:paraId="0B8987E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6301D8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EEAD2F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1AC034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079C6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207154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4C8D95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8473C3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FDEFB9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6F8FA7F"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38AE93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C6D06D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DAC64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6384F91" w14:textId="77777777" w:rsidTr="005B7138">
        <w:trPr>
          <w:tblCellSpacing w:w="7" w:type="dxa"/>
          <w:jc w:val="center"/>
        </w:trPr>
        <w:tc>
          <w:tcPr>
            <w:tcW w:w="0" w:type="auto"/>
            <w:gridSpan w:val="2"/>
            <w:vAlign w:val="center"/>
          </w:tcPr>
          <w:p w14:paraId="79A9F8B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8B6C1D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66DB308" w14:textId="77777777" w:rsidTr="005B7138">
        <w:trPr>
          <w:tblCellSpacing w:w="7" w:type="dxa"/>
          <w:jc w:val="center"/>
        </w:trPr>
        <w:tc>
          <w:tcPr>
            <w:tcW w:w="0" w:type="auto"/>
            <w:vAlign w:val="center"/>
          </w:tcPr>
          <w:p w14:paraId="1951596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0E065B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BAB03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AADA1A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21EDEA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55090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ED1A90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C4F37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61EA8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12765B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754E3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2461A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97A068F" w14:textId="77777777" w:rsidR="003B2F27" w:rsidRPr="00AD29CE" w:rsidRDefault="003B2F27" w:rsidP="003B2F27">
      <w:pPr>
        <w:widowControl w:val="0"/>
        <w:spacing w:after="160" w:line="360" w:lineRule="auto"/>
        <w:ind w:firstLine="375"/>
        <w:rPr>
          <w:rFonts w:ascii="GHEA Grapalat" w:hAnsi="GHEA Grapalat"/>
          <w:iCs/>
          <w:color w:val="000000"/>
        </w:rPr>
      </w:pPr>
    </w:p>
    <w:p w14:paraId="395A6ED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D5A441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AF2B2A4"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BBC35AF"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E64815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C3EAA8"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70E247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498F52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B023E9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410F466" w14:textId="77777777" w:rsidTr="005B7138">
        <w:trPr>
          <w:jc w:val="center"/>
        </w:trPr>
        <w:tc>
          <w:tcPr>
            <w:tcW w:w="357" w:type="dxa"/>
            <w:vMerge w:val="restart"/>
            <w:shd w:val="clear" w:color="auto" w:fill="auto"/>
            <w:vAlign w:val="center"/>
          </w:tcPr>
          <w:p w14:paraId="002854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63D2D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EB14027" w14:textId="77777777" w:rsidTr="005B7138">
        <w:trPr>
          <w:jc w:val="center"/>
        </w:trPr>
        <w:tc>
          <w:tcPr>
            <w:tcW w:w="357" w:type="dxa"/>
            <w:vMerge/>
            <w:shd w:val="clear" w:color="auto" w:fill="auto"/>
          </w:tcPr>
          <w:p w14:paraId="697CA0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D18F3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14AEE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2A10D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785E0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61404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8F3DE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E9A3AC2" w14:textId="77777777" w:rsidTr="005B7138">
        <w:trPr>
          <w:trHeight w:val="1105"/>
          <w:jc w:val="center"/>
        </w:trPr>
        <w:tc>
          <w:tcPr>
            <w:tcW w:w="357" w:type="dxa"/>
            <w:vMerge/>
            <w:tcBorders>
              <w:bottom w:val="single" w:sz="4" w:space="0" w:color="auto"/>
            </w:tcBorders>
            <w:shd w:val="clear" w:color="auto" w:fill="auto"/>
          </w:tcPr>
          <w:p w14:paraId="40F6D4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83CBB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CF63D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DAB75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5C18A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CDFF9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785ED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7E791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9D57F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2F7180D" w14:textId="77777777" w:rsidTr="005B7138">
        <w:trPr>
          <w:jc w:val="center"/>
        </w:trPr>
        <w:tc>
          <w:tcPr>
            <w:tcW w:w="357" w:type="dxa"/>
            <w:shd w:val="clear" w:color="auto" w:fill="auto"/>
            <w:vAlign w:val="center"/>
          </w:tcPr>
          <w:p w14:paraId="2DCD08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DBDCA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506F6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73A59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4895B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48ACD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BF988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EEDE6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7A368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BD845A1" w14:textId="77777777" w:rsidTr="005B7138">
        <w:trPr>
          <w:jc w:val="center"/>
        </w:trPr>
        <w:tc>
          <w:tcPr>
            <w:tcW w:w="357" w:type="dxa"/>
            <w:shd w:val="clear" w:color="auto" w:fill="auto"/>
          </w:tcPr>
          <w:p w14:paraId="5C624C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22F79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2661E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29C54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25938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3E8AF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10B44D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02084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A8A04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2F3F34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3C8B0B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264C520" w14:textId="77777777" w:rsidTr="005B7138">
        <w:trPr>
          <w:trHeight w:val="266"/>
          <w:tblCellSpacing w:w="7" w:type="dxa"/>
          <w:jc w:val="center"/>
        </w:trPr>
        <w:tc>
          <w:tcPr>
            <w:tcW w:w="0" w:type="auto"/>
            <w:vAlign w:val="center"/>
          </w:tcPr>
          <w:p w14:paraId="252FAEE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1569A2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8E4C780" w14:textId="77777777" w:rsidTr="005B7138">
        <w:trPr>
          <w:trHeight w:val="473"/>
          <w:tblCellSpacing w:w="7" w:type="dxa"/>
          <w:jc w:val="center"/>
        </w:trPr>
        <w:tc>
          <w:tcPr>
            <w:tcW w:w="0" w:type="auto"/>
            <w:vAlign w:val="center"/>
          </w:tcPr>
          <w:p w14:paraId="4EEB393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0FFA01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9AE794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56EDB6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D70225F" w14:textId="77777777" w:rsidTr="005B7138">
        <w:trPr>
          <w:trHeight w:val="503"/>
          <w:tblCellSpacing w:w="7" w:type="dxa"/>
          <w:jc w:val="center"/>
        </w:trPr>
        <w:tc>
          <w:tcPr>
            <w:tcW w:w="0" w:type="auto"/>
            <w:vAlign w:val="center"/>
          </w:tcPr>
          <w:p w14:paraId="5BC670B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6DECF9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CCE5C5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3B8A3C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F6DA667" w14:textId="77777777" w:rsidTr="005B7138">
        <w:trPr>
          <w:trHeight w:val="281"/>
          <w:tblCellSpacing w:w="7" w:type="dxa"/>
          <w:jc w:val="center"/>
        </w:trPr>
        <w:tc>
          <w:tcPr>
            <w:tcW w:w="0" w:type="auto"/>
            <w:vAlign w:val="center"/>
          </w:tcPr>
          <w:p w14:paraId="11E373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DE118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C9576E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CFEC885" w14:textId="77777777" w:rsidR="003B2F27" w:rsidRDefault="003B2F27" w:rsidP="003B2F27">
      <w:pPr>
        <w:rPr>
          <w:rFonts w:ascii="GHEA Grapalat" w:hAnsi="GHEA Grapalat"/>
        </w:rPr>
      </w:pPr>
      <w:r>
        <w:rPr>
          <w:rFonts w:ascii="GHEA Grapalat" w:hAnsi="GHEA Grapalat"/>
        </w:rPr>
        <w:br w:type="page"/>
      </w:r>
    </w:p>
    <w:p w14:paraId="755F58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E3684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24EA2C" w14:textId="77777777" w:rsidR="003B2F27" w:rsidRPr="00AD29CE" w:rsidRDefault="003B2F27" w:rsidP="003B2F27">
      <w:pPr>
        <w:widowControl w:val="0"/>
        <w:spacing w:after="160" w:line="360" w:lineRule="auto"/>
        <w:rPr>
          <w:rFonts w:ascii="GHEA Grapalat" w:hAnsi="GHEA Grapalat"/>
        </w:rPr>
      </w:pPr>
    </w:p>
    <w:p w14:paraId="03388D8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B9A2AF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46F250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6ECE34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8D7C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98CC4B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8626B1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2B2C19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EBAC50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E26913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EFA51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89CB5E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84055B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196B1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2F46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6B065D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3E1E8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25B23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3396B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228D78D" w14:textId="77777777" w:rsidR="003B2F27" w:rsidRPr="00AD29CE" w:rsidRDefault="003B2F27" w:rsidP="005B7138">
            <w:pPr>
              <w:widowControl w:val="0"/>
              <w:spacing w:after="120"/>
              <w:rPr>
                <w:rFonts w:ascii="GHEA Grapalat" w:hAnsi="GHEA Grapalat" w:cs="Sylfaen"/>
              </w:rPr>
            </w:pPr>
          </w:p>
        </w:tc>
      </w:tr>
      <w:tr w:rsidR="003B2F27" w:rsidRPr="00AD29CE" w14:paraId="7445E3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9604A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23C8A5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7946DD2" w14:textId="77777777" w:rsidR="003B2F27" w:rsidRPr="00AD29CE" w:rsidRDefault="003B2F27" w:rsidP="005B7138">
            <w:pPr>
              <w:widowControl w:val="0"/>
              <w:spacing w:after="120"/>
              <w:rPr>
                <w:rFonts w:ascii="GHEA Grapalat" w:hAnsi="GHEA Grapalat" w:cs="Sylfaen"/>
              </w:rPr>
            </w:pPr>
          </w:p>
        </w:tc>
      </w:tr>
    </w:tbl>
    <w:p w14:paraId="38462F1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88D16D" w14:textId="77777777" w:rsidR="003B2F27" w:rsidRDefault="003B2F27" w:rsidP="003B2F27">
      <w:pPr>
        <w:rPr>
          <w:rFonts w:ascii="GHEA Grapalat" w:hAnsi="GHEA Grapalat" w:cs="Sylfaen"/>
        </w:rPr>
      </w:pPr>
      <w:r>
        <w:rPr>
          <w:rFonts w:ascii="GHEA Grapalat" w:hAnsi="GHEA Grapalat" w:cs="Sylfaen"/>
        </w:rPr>
        <w:br w:type="page"/>
      </w:r>
    </w:p>
    <w:p w14:paraId="56D7478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BDF9C2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23FF3CA" w14:textId="77777777" w:rsidTr="005B7138">
        <w:tc>
          <w:tcPr>
            <w:tcW w:w="4785" w:type="dxa"/>
          </w:tcPr>
          <w:p w14:paraId="6C7627A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BDD422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A785E8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6CE57B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6E703E8" w14:textId="77777777" w:rsidTr="005B7138">
        <w:trPr>
          <w:tblCellSpacing w:w="7" w:type="dxa"/>
          <w:jc w:val="center"/>
        </w:trPr>
        <w:tc>
          <w:tcPr>
            <w:tcW w:w="0" w:type="auto"/>
            <w:vAlign w:val="center"/>
          </w:tcPr>
          <w:p w14:paraId="150749E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3AA7DD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EAA0B3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7D886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5D27BA7" w14:textId="77777777" w:rsidTr="005B7138">
        <w:trPr>
          <w:tblCellSpacing w:w="7" w:type="dxa"/>
          <w:jc w:val="center"/>
        </w:trPr>
        <w:tc>
          <w:tcPr>
            <w:tcW w:w="0" w:type="auto"/>
            <w:vAlign w:val="center"/>
          </w:tcPr>
          <w:p w14:paraId="078D942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D7970D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6EAA55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2D523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70363DC" w14:textId="77777777" w:rsidTr="005B7138">
        <w:trPr>
          <w:tblCellSpacing w:w="7" w:type="dxa"/>
          <w:jc w:val="center"/>
        </w:trPr>
        <w:tc>
          <w:tcPr>
            <w:tcW w:w="0" w:type="auto"/>
            <w:vAlign w:val="center"/>
          </w:tcPr>
          <w:p w14:paraId="76DE67D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43A45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81ABDC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4EE258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F22570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0B843" w14:textId="77777777" w:rsidR="00E86E92" w:rsidRDefault="00E86E92">
      <w:r>
        <w:separator/>
      </w:r>
    </w:p>
  </w:endnote>
  <w:endnote w:type="continuationSeparator" w:id="0">
    <w:p w14:paraId="4AF42ABB" w14:textId="77777777" w:rsidR="00E86E92" w:rsidRDefault="00E86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B56DB1"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466F4">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671ED" w14:textId="77777777" w:rsidR="00E86E92" w:rsidRDefault="00E86E92">
      <w:r>
        <w:separator/>
      </w:r>
    </w:p>
  </w:footnote>
  <w:footnote w:type="continuationSeparator" w:id="0">
    <w:p w14:paraId="1BB00448" w14:textId="77777777" w:rsidR="00E86E92" w:rsidRDefault="00E86E92">
      <w:r>
        <w:continuationSeparator/>
      </w:r>
    </w:p>
  </w:footnote>
  <w:footnote w:id="1">
    <w:p w14:paraId="3A8232E5" w14:textId="77777777" w:rsidR="00147760" w:rsidRDefault="00147760" w:rsidP="00720627">
      <w:pPr>
        <w:pStyle w:val="FootnoteText"/>
        <w:jc w:val="both"/>
        <w:rPr>
          <w:rFonts w:asciiTheme="minorHAnsi" w:hAnsiTheme="minorHAnsi"/>
        </w:rPr>
      </w:pPr>
    </w:p>
    <w:p w14:paraId="2FE7557B"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8C724CD"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DBB37F"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205FA"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C2BFE97" w14:textId="77777777" w:rsidR="00147760" w:rsidRPr="004D0297" w:rsidRDefault="00147760" w:rsidP="004604D3">
      <w:pPr>
        <w:pStyle w:val="FootnoteText"/>
        <w:ind w:firstLine="708"/>
      </w:pPr>
    </w:p>
  </w:footnote>
  <w:footnote w:id="2">
    <w:p w14:paraId="1ED2DE98"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AB22ABD" w14:textId="77777777" w:rsidR="00147760" w:rsidRPr="00936FBF" w:rsidRDefault="00147760">
      <w:pPr>
        <w:pStyle w:val="FootnoteText"/>
        <w:rPr>
          <w:lang w:val="af-ZA"/>
        </w:rPr>
      </w:pPr>
    </w:p>
  </w:footnote>
  <w:footnote w:id="3">
    <w:p w14:paraId="401E4D02"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657D0FFB"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9DAEA40" w14:textId="77777777" w:rsidR="00147760" w:rsidRPr="000811C1" w:rsidRDefault="00147760">
      <w:pPr>
        <w:pStyle w:val="FootnoteText"/>
        <w:rPr>
          <w:lang w:val="af-ZA"/>
        </w:rPr>
      </w:pPr>
    </w:p>
  </w:footnote>
  <w:footnote w:id="5">
    <w:p w14:paraId="2E595977"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4C9F742"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31F6E53"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7D84DB4" w14:textId="77777777" w:rsidR="00147760" w:rsidRPr="00DF0ADE" w:rsidRDefault="00147760" w:rsidP="00DF0ADE">
      <w:pPr>
        <w:pStyle w:val="FootnoteText"/>
        <w:jc w:val="both"/>
        <w:rPr>
          <w:rFonts w:ascii="GHEA Grapalat" w:hAnsi="GHEA Grapalat" w:cs="Sylfaen"/>
          <w:i/>
          <w:sz w:val="16"/>
          <w:szCs w:val="16"/>
        </w:rPr>
      </w:pPr>
    </w:p>
  </w:footnote>
  <w:footnote w:id="6">
    <w:p w14:paraId="3029CD48"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EB5034B"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14C40AC" w14:textId="77777777" w:rsidR="00147760" w:rsidRDefault="00147760" w:rsidP="006B3E56">
      <w:pPr>
        <w:jc w:val="both"/>
      </w:pPr>
    </w:p>
    <w:p w14:paraId="3559B398" w14:textId="77777777" w:rsidR="00147760" w:rsidRPr="008444F1" w:rsidRDefault="00147760" w:rsidP="005C40BB">
      <w:pPr>
        <w:jc w:val="both"/>
        <w:rPr>
          <w:i/>
        </w:rPr>
      </w:pPr>
    </w:p>
    <w:p w14:paraId="4D4B8F08"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6BB0450"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FA16C2C"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EBF982B" w14:textId="77777777" w:rsidR="00147760" w:rsidRDefault="00147760" w:rsidP="006B3E56">
      <w:pPr>
        <w:jc w:val="both"/>
        <w:rPr>
          <w:rFonts w:ascii="GHEA Grapalat" w:hAnsi="GHEA Grapalat"/>
          <w:sz w:val="20"/>
          <w:szCs w:val="20"/>
        </w:rPr>
      </w:pPr>
    </w:p>
    <w:p w14:paraId="773D8EB2" w14:textId="77777777" w:rsidR="00147760" w:rsidRDefault="00147760" w:rsidP="006B3E56">
      <w:pPr>
        <w:jc w:val="both"/>
        <w:rPr>
          <w:rFonts w:ascii="GHEA Grapalat" w:hAnsi="GHEA Grapalat"/>
          <w:sz w:val="20"/>
          <w:szCs w:val="20"/>
        </w:rPr>
      </w:pPr>
    </w:p>
    <w:p w14:paraId="0F984425" w14:textId="77777777" w:rsidR="00147760" w:rsidRDefault="00147760" w:rsidP="006B3E56">
      <w:pPr>
        <w:jc w:val="both"/>
        <w:rPr>
          <w:rFonts w:ascii="GHEA Grapalat" w:hAnsi="GHEA Grapalat"/>
          <w:sz w:val="20"/>
          <w:szCs w:val="20"/>
        </w:rPr>
      </w:pPr>
    </w:p>
    <w:p w14:paraId="5F7AEE1F" w14:textId="77777777" w:rsidR="00147760" w:rsidRDefault="00147760" w:rsidP="006B3E56">
      <w:pPr>
        <w:jc w:val="both"/>
        <w:rPr>
          <w:rFonts w:ascii="GHEA Grapalat" w:hAnsi="GHEA Grapalat"/>
          <w:sz w:val="20"/>
          <w:szCs w:val="20"/>
        </w:rPr>
      </w:pPr>
    </w:p>
    <w:p w14:paraId="0A0DFB53" w14:textId="77777777" w:rsidR="00147760" w:rsidRDefault="00147760" w:rsidP="006B3E56">
      <w:pPr>
        <w:jc w:val="both"/>
        <w:rPr>
          <w:rFonts w:ascii="GHEA Grapalat" w:hAnsi="GHEA Grapalat"/>
          <w:sz w:val="20"/>
          <w:szCs w:val="20"/>
        </w:rPr>
      </w:pPr>
    </w:p>
    <w:p w14:paraId="556F4D62" w14:textId="77777777" w:rsidR="00147760" w:rsidRPr="005C40BB" w:rsidRDefault="00147760" w:rsidP="006B3E56">
      <w:pPr>
        <w:jc w:val="both"/>
        <w:rPr>
          <w:rFonts w:ascii="GHEA Grapalat" w:hAnsi="GHEA Grapalat"/>
          <w:sz w:val="20"/>
          <w:szCs w:val="20"/>
        </w:rPr>
      </w:pPr>
    </w:p>
    <w:p w14:paraId="29F88537" w14:textId="77777777" w:rsidR="00147760" w:rsidRDefault="00147760" w:rsidP="006B3E56">
      <w:pPr>
        <w:pStyle w:val="FootnoteText"/>
        <w:rPr>
          <w:rFonts w:asciiTheme="minorHAnsi" w:hAnsiTheme="minorHAnsi"/>
          <w:lang w:val="af-ZA"/>
        </w:rPr>
      </w:pPr>
    </w:p>
  </w:footnote>
  <w:footnote w:id="9">
    <w:p w14:paraId="3E1B55F0"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39BCB28D"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71AA750" w14:textId="77777777" w:rsidR="00147760" w:rsidRPr="00D3436F" w:rsidRDefault="00147760">
      <w:pPr>
        <w:pStyle w:val="FootnoteText"/>
        <w:rPr>
          <w:lang w:val="es-ES"/>
        </w:rPr>
      </w:pPr>
    </w:p>
  </w:footnote>
  <w:footnote w:id="11">
    <w:p w14:paraId="7491649A"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8CD5F29" w14:textId="77777777" w:rsidR="00147760" w:rsidRPr="008842CE" w:rsidRDefault="00147760" w:rsidP="00583650">
      <w:pPr>
        <w:pStyle w:val="FootnoteText"/>
        <w:jc w:val="both"/>
        <w:rPr>
          <w:rFonts w:ascii="GHEA Grapalat" w:hAnsi="GHEA Grapalat"/>
        </w:rPr>
      </w:pPr>
    </w:p>
  </w:footnote>
  <w:footnote w:id="12">
    <w:p w14:paraId="49C85B12" w14:textId="77777777" w:rsidR="00147760" w:rsidRPr="008842CE" w:rsidRDefault="00147760" w:rsidP="00583650">
      <w:pPr>
        <w:pStyle w:val="FootnoteText"/>
        <w:jc w:val="both"/>
      </w:pPr>
    </w:p>
  </w:footnote>
  <w:footnote w:id="13">
    <w:p w14:paraId="265A9DB4"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D60C5E6"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94FBA6" w14:textId="77777777" w:rsidR="00147760" w:rsidRPr="008842CE" w:rsidRDefault="00147760" w:rsidP="000A214C">
      <w:pPr>
        <w:pStyle w:val="FootnoteText"/>
        <w:jc w:val="both"/>
        <w:rPr>
          <w:rFonts w:ascii="GHEA Grapalat" w:hAnsi="GHEA Grapalat"/>
        </w:rPr>
      </w:pPr>
    </w:p>
  </w:footnote>
  <w:footnote w:id="15">
    <w:p w14:paraId="6286C2C7" w14:textId="77777777" w:rsidR="00147760" w:rsidRPr="008842CE" w:rsidRDefault="00147760" w:rsidP="000A214C">
      <w:pPr>
        <w:pStyle w:val="FootnoteText"/>
        <w:jc w:val="both"/>
      </w:pPr>
    </w:p>
  </w:footnote>
  <w:footnote w:id="16">
    <w:p w14:paraId="66EB4453"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AA923E7"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75D34981"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5B7CBFB"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719283D"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B296DA5"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F6049B3"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6B621269" w14:textId="77777777" w:rsidTr="004C5A03">
        <w:tc>
          <w:tcPr>
            <w:tcW w:w="2631" w:type="dxa"/>
          </w:tcPr>
          <w:p w14:paraId="0BF85469"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0CB07B3"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7F349C7"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14EA2C2C" w14:textId="77777777" w:rsidTr="004C5A03">
        <w:tc>
          <w:tcPr>
            <w:tcW w:w="2631" w:type="dxa"/>
          </w:tcPr>
          <w:p w14:paraId="2C692C0C"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59CBA365"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4484E21"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0196A1FB" w14:textId="77777777" w:rsidTr="004C5A03">
        <w:tc>
          <w:tcPr>
            <w:tcW w:w="2631" w:type="dxa"/>
          </w:tcPr>
          <w:p w14:paraId="76AD41EA"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6FC6951B"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0532A9D"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06068B4C" w14:textId="77777777" w:rsidTr="004C5A03">
        <w:tc>
          <w:tcPr>
            <w:tcW w:w="2631" w:type="dxa"/>
          </w:tcPr>
          <w:p w14:paraId="0AD0BE9A"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052CD811"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469B30C"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441A99B8"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B880564" w14:textId="77777777" w:rsidR="00147760" w:rsidRPr="00576D9C" w:rsidRDefault="00147760" w:rsidP="003B2F27">
      <w:pPr>
        <w:pStyle w:val="FootnoteText"/>
        <w:jc w:val="both"/>
        <w:rPr>
          <w:rFonts w:ascii="GHEA Grapalat" w:hAnsi="GHEA Grapalat"/>
          <w:lang w:val="hy-AM"/>
        </w:rPr>
      </w:pPr>
    </w:p>
  </w:footnote>
  <w:footnote w:id="19">
    <w:p w14:paraId="3C43B1E2"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C0BFBCE"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42C7B300"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22AE471"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28A6392"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521AAB70"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642FB889" w14:textId="77777777"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15C7393D"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6EB87FE" w14:textId="77777777" w:rsidR="00147760" w:rsidRPr="00CA2754" w:rsidRDefault="00147760" w:rsidP="003B2F27">
      <w:pPr>
        <w:pStyle w:val="FootnoteText"/>
        <w:jc w:val="both"/>
        <w:rPr>
          <w:sz w:val="2"/>
          <w:szCs w:val="2"/>
        </w:rPr>
      </w:pPr>
    </w:p>
  </w:footnote>
  <w:footnote w:id="25">
    <w:p w14:paraId="64CCE2E7" w14:textId="77777777"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16150192">
    <w:abstractNumId w:val="21"/>
  </w:num>
  <w:num w:numId="2" w16cid:durableId="2056539266">
    <w:abstractNumId w:val="10"/>
  </w:num>
  <w:num w:numId="3" w16cid:durableId="1445491124">
    <w:abstractNumId w:val="20"/>
  </w:num>
  <w:num w:numId="4" w16cid:durableId="2021620972">
    <w:abstractNumId w:val="15"/>
  </w:num>
  <w:num w:numId="5" w16cid:durableId="1635212660">
    <w:abstractNumId w:val="25"/>
  </w:num>
  <w:num w:numId="6" w16cid:durableId="1797094726">
    <w:abstractNumId w:val="21"/>
    <w:lvlOverride w:ilvl="0">
      <w:startOverride w:val="1"/>
    </w:lvlOverride>
    <w:lvlOverride w:ilvl="1"/>
    <w:lvlOverride w:ilvl="2"/>
    <w:lvlOverride w:ilvl="3"/>
    <w:lvlOverride w:ilvl="4"/>
    <w:lvlOverride w:ilvl="5"/>
    <w:lvlOverride w:ilvl="6"/>
    <w:lvlOverride w:ilvl="7"/>
    <w:lvlOverride w:ilvl="8"/>
  </w:num>
  <w:num w:numId="7" w16cid:durableId="17198133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01633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8998201">
    <w:abstractNumId w:val="17"/>
  </w:num>
  <w:num w:numId="10" w16cid:durableId="186717754">
    <w:abstractNumId w:val="5"/>
  </w:num>
  <w:num w:numId="11" w16cid:durableId="1199466975">
    <w:abstractNumId w:val="8"/>
  </w:num>
  <w:num w:numId="12" w16cid:durableId="756252617">
    <w:abstractNumId w:val="32"/>
  </w:num>
  <w:num w:numId="13" w16cid:durableId="1734502995">
    <w:abstractNumId w:val="28"/>
  </w:num>
  <w:num w:numId="14" w16cid:durableId="673260637">
    <w:abstractNumId w:val="13"/>
  </w:num>
  <w:num w:numId="15" w16cid:durableId="1394160164">
    <w:abstractNumId w:val="30"/>
  </w:num>
  <w:num w:numId="16" w16cid:durableId="1656110801">
    <w:abstractNumId w:val="14"/>
  </w:num>
  <w:num w:numId="17" w16cid:durableId="158926491">
    <w:abstractNumId w:val="6"/>
  </w:num>
  <w:num w:numId="18" w16cid:durableId="1965769942">
    <w:abstractNumId w:val="1"/>
  </w:num>
  <w:num w:numId="19" w16cid:durableId="422069553">
    <w:abstractNumId w:val="16"/>
  </w:num>
  <w:num w:numId="20" w16cid:durableId="899099186">
    <w:abstractNumId w:val="16"/>
  </w:num>
  <w:num w:numId="21" w16cid:durableId="3015478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408612">
    <w:abstractNumId w:val="22"/>
  </w:num>
  <w:num w:numId="23" w16cid:durableId="900558323">
    <w:abstractNumId w:val="7"/>
  </w:num>
  <w:num w:numId="24" w16cid:durableId="1508521906">
    <w:abstractNumId w:val="19"/>
  </w:num>
  <w:num w:numId="25" w16cid:durableId="1115631968">
    <w:abstractNumId w:val="12"/>
  </w:num>
  <w:num w:numId="26" w16cid:durableId="1873301304">
    <w:abstractNumId w:val="4"/>
  </w:num>
  <w:num w:numId="27" w16cid:durableId="240408469">
    <w:abstractNumId w:val="3"/>
  </w:num>
  <w:num w:numId="28" w16cid:durableId="701058632">
    <w:abstractNumId w:val="0"/>
  </w:num>
  <w:num w:numId="29" w16cid:durableId="135417174">
    <w:abstractNumId w:val="9"/>
  </w:num>
  <w:num w:numId="30" w16cid:durableId="516501779">
    <w:abstractNumId w:val="27"/>
  </w:num>
  <w:num w:numId="31" w16cid:durableId="185754193">
    <w:abstractNumId w:val="24"/>
  </w:num>
  <w:num w:numId="32" w16cid:durableId="1280987139">
    <w:abstractNumId w:val="23"/>
  </w:num>
  <w:num w:numId="33" w16cid:durableId="381490626">
    <w:abstractNumId w:val="31"/>
  </w:num>
  <w:num w:numId="34" w16cid:durableId="386295849">
    <w:abstractNumId w:val="26"/>
  </w:num>
  <w:num w:numId="35" w16cid:durableId="1959871516">
    <w:abstractNumId w:val="2"/>
  </w:num>
  <w:num w:numId="36" w16cid:durableId="1113554770">
    <w:abstractNumId w:val="11"/>
  </w:num>
  <w:num w:numId="37" w16cid:durableId="687173578">
    <w:abstractNumId w:val="29"/>
  </w:num>
  <w:num w:numId="38" w16cid:durableId="53813130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536"/>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842"/>
    <w:rsid w:val="000604CF"/>
    <w:rsid w:val="00060FB1"/>
    <w:rsid w:val="00061153"/>
    <w:rsid w:val="000612B9"/>
    <w:rsid w:val="0006220B"/>
    <w:rsid w:val="0006311D"/>
    <w:rsid w:val="000636C8"/>
    <w:rsid w:val="00063AEF"/>
    <w:rsid w:val="00065C3B"/>
    <w:rsid w:val="0006703E"/>
    <w:rsid w:val="000702A0"/>
    <w:rsid w:val="000704B9"/>
    <w:rsid w:val="00070DBB"/>
    <w:rsid w:val="00071119"/>
    <w:rsid w:val="00071450"/>
    <w:rsid w:val="00071C65"/>
    <w:rsid w:val="00071D1C"/>
    <w:rsid w:val="00072BC8"/>
    <w:rsid w:val="000730E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3BAD"/>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1A1"/>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5D"/>
    <w:rsid w:val="001D1128"/>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1C0"/>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02EF"/>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5B"/>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CB7"/>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1E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D09"/>
    <w:rsid w:val="003D4E61"/>
    <w:rsid w:val="003D56A5"/>
    <w:rsid w:val="003D5FC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6D"/>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2E3"/>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11"/>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8B7"/>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AD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315"/>
    <w:rsid w:val="005114D0"/>
    <w:rsid w:val="00511941"/>
    <w:rsid w:val="00511966"/>
    <w:rsid w:val="00511D8D"/>
    <w:rsid w:val="0051223D"/>
    <w:rsid w:val="00512292"/>
    <w:rsid w:val="00512D1F"/>
    <w:rsid w:val="00512DDB"/>
    <w:rsid w:val="00513C9C"/>
    <w:rsid w:val="00514016"/>
    <w:rsid w:val="0051445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F25"/>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1B6A"/>
    <w:rsid w:val="006132ED"/>
    <w:rsid w:val="0061352B"/>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A6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5D2"/>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BCE"/>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2F19"/>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57C"/>
    <w:rsid w:val="00760CCC"/>
    <w:rsid w:val="00760E9B"/>
    <w:rsid w:val="00761A4D"/>
    <w:rsid w:val="00762026"/>
    <w:rsid w:val="00762D03"/>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243"/>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1B4"/>
    <w:rsid w:val="007F6722"/>
    <w:rsid w:val="00801306"/>
    <w:rsid w:val="008013BF"/>
    <w:rsid w:val="008013DA"/>
    <w:rsid w:val="00801411"/>
    <w:rsid w:val="00801641"/>
    <w:rsid w:val="00801AC7"/>
    <w:rsid w:val="008024A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D26"/>
    <w:rsid w:val="00826E9C"/>
    <w:rsid w:val="00830036"/>
    <w:rsid w:val="00830445"/>
    <w:rsid w:val="00830700"/>
    <w:rsid w:val="00830A49"/>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E4D"/>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2D75"/>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ED7"/>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6A7F"/>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3F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8BE"/>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14B"/>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9CE"/>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6738"/>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063"/>
    <w:rsid w:val="00A43166"/>
    <w:rsid w:val="00A4360B"/>
    <w:rsid w:val="00A43D3A"/>
    <w:rsid w:val="00A4426D"/>
    <w:rsid w:val="00A45662"/>
    <w:rsid w:val="00A4566B"/>
    <w:rsid w:val="00A45946"/>
    <w:rsid w:val="00A45D0A"/>
    <w:rsid w:val="00A466F4"/>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B7"/>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6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419"/>
    <w:rsid w:val="00B225D5"/>
    <w:rsid w:val="00B2283B"/>
    <w:rsid w:val="00B22849"/>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88B"/>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08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90"/>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38C"/>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59"/>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504"/>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E11"/>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6B"/>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E92"/>
    <w:rsid w:val="00E87735"/>
    <w:rsid w:val="00E90E72"/>
    <w:rsid w:val="00E90FD0"/>
    <w:rsid w:val="00E91A69"/>
    <w:rsid w:val="00E91D37"/>
    <w:rsid w:val="00E91F17"/>
    <w:rsid w:val="00E9214F"/>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9AD"/>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5E5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B3"/>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3F70"/>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50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38BE5"/>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F11E2-9F55-496E-90ED-6C7B2969C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2845</TotalTime>
  <Pages>95</Pages>
  <Words>23063</Words>
  <Characters>131465</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154220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1799</cp:revision>
  <cp:lastPrinted>2018-02-16T07:12:00Z</cp:lastPrinted>
  <dcterms:created xsi:type="dcterms:W3CDTF">2019-10-28T07:04:00Z</dcterms:created>
  <dcterms:modified xsi:type="dcterms:W3CDTF">2024-12-27T06:00:00Z</dcterms:modified>
</cp:coreProperties>
</file>